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B948A"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C51C55" w:rsidRPr="00C51C55">
          <w:rPr>
            <w:b/>
            <w:i/>
            <w:noProof/>
            <w:sz w:val="28"/>
          </w:rPr>
          <w:t>R5-251331</w:t>
        </w:r>
      </w:fldSimple>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7F70001" w:rsidR="001E41F3" w:rsidRPr="0042130D" w:rsidRDefault="001925AB" w:rsidP="00E13F3D">
            <w:pPr>
              <w:pStyle w:val="CRCoverPage"/>
              <w:spacing w:after="0"/>
              <w:jc w:val="right"/>
              <w:rPr>
                <w:b/>
                <w:noProof/>
                <w:sz w:val="28"/>
              </w:rPr>
            </w:pPr>
            <w:r w:rsidRPr="0042130D">
              <w:rPr>
                <w:b/>
                <w:noProof/>
                <w:sz w:val="28"/>
              </w:rPr>
              <w:t>3</w:t>
            </w:r>
            <w:r w:rsidR="000B0EE5" w:rsidRPr="0042130D">
              <w:rPr>
                <w:b/>
                <w:noProof/>
                <w:sz w:val="28"/>
              </w:rPr>
              <w:t>7</w:t>
            </w:r>
            <w:r w:rsidRPr="0042130D">
              <w:rPr>
                <w:b/>
                <w:noProof/>
                <w:sz w:val="28"/>
              </w:rPr>
              <w:t>.5</w:t>
            </w:r>
            <w:r w:rsidR="000B0EE5" w:rsidRPr="0042130D">
              <w:rPr>
                <w:b/>
                <w:noProof/>
                <w:sz w:val="28"/>
              </w:rPr>
              <w:t>79</w:t>
            </w:r>
            <w:r w:rsidRPr="0042130D">
              <w:rPr>
                <w:b/>
                <w:noProof/>
                <w:sz w:val="28"/>
              </w:rPr>
              <w:t>-</w:t>
            </w:r>
            <w:r w:rsidR="00F268A5" w:rsidRPr="0042130D">
              <w:rPr>
                <w:b/>
                <w:noProof/>
                <w:sz w:val="28"/>
              </w:rPr>
              <w:t>7</w:t>
            </w:r>
          </w:p>
        </w:tc>
        <w:tc>
          <w:tcPr>
            <w:tcW w:w="709" w:type="dxa"/>
          </w:tcPr>
          <w:p w14:paraId="77009707" w14:textId="77777777" w:rsidR="001E41F3" w:rsidRPr="0042130D" w:rsidRDefault="001E41F3">
            <w:pPr>
              <w:pStyle w:val="CRCoverPage"/>
              <w:spacing w:after="0"/>
              <w:jc w:val="center"/>
              <w:rPr>
                <w:noProof/>
              </w:rPr>
            </w:pPr>
            <w:r w:rsidRPr="0042130D">
              <w:rPr>
                <w:b/>
                <w:noProof/>
                <w:sz w:val="28"/>
              </w:rPr>
              <w:t>CR</w:t>
            </w:r>
          </w:p>
        </w:tc>
        <w:tc>
          <w:tcPr>
            <w:tcW w:w="1276" w:type="dxa"/>
            <w:shd w:val="pct30" w:color="FFFF00" w:fill="auto"/>
          </w:tcPr>
          <w:p w14:paraId="6CAED29D" w14:textId="04376563" w:rsidR="001E41F3" w:rsidRPr="0042130D" w:rsidRDefault="0042130D" w:rsidP="00547111">
            <w:pPr>
              <w:pStyle w:val="CRCoverPage"/>
              <w:spacing w:after="0"/>
              <w:rPr>
                <w:noProof/>
              </w:rPr>
            </w:pPr>
            <w:r w:rsidRPr="0042130D">
              <w:rPr>
                <w:b/>
                <w:noProof/>
                <w:sz w:val="28"/>
              </w:rPr>
              <w:t>0003</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17B06EA3" w:rsidR="001E41F3" w:rsidRPr="003157D6" w:rsidRDefault="00C51C55" w:rsidP="00E13F3D">
            <w:pPr>
              <w:pStyle w:val="CRCoverPage"/>
              <w:spacing w:after="0"/>
              <w:jc w:val="center"/>
              <w:rPr>
                <w:b/>
                <w:noProof/>
              </w:rPr>
            </w:pPr>
            <w:r>
              <w:rPr>
                <w:b/>
                <w:noProof/>
                <w:sz w:val="28"/>
              </w:rPr>
              <w:t>1</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92AAE5B" w:rsidR="001E41F3" w:rsidRPr="00D674C5" w:rsidRDefault="00266FB5">
            <w:pPr>
              <w:pStyle w:val="CRCoverPage"/>
              <w:spacing w:after="0"/>
              <w:ind w:left="100"/>
              <w:rPr>
                <w:noProof/>
              </w:rPr>
            </w:pPr>
            <w:r>
              <w:rPr>
                <w:noProof/>
              </w:rPr>
              <w:t>Updates</w:t>
            </w:r>
            <w:r w:rsidR="00FF4B33">
              <w:rPr>
                <w:noProof/>
              </w:rPr>
              <w:t xml:space="preserve"> to </w:t>
            </w:r>
            <w:r w:rsidR="00A60759">
              <w:rPr>
                <w:noProof/>
              </w:rPr>
              <w:t>test cases</w:t>
            </w:r>
            <w:r w:rsidR="008E1E52">
              <w:rPr>
                <w:noProof/>
              </w:rPr>
              <w:t xml:space="preserve"> </w:t>
            </w:r>
            <w:r w:rsidR="00A60759">
              <w:rPr>
                <w:noProof/>
              </w:rPr>
              <w:t xml:space="preserve">to add </w:t>
            </w:r>
            <w:r w:rsidR="008E1E52">
              <w:rPr>
                <w:noProof/>
              </w:rPr>
              <w:t>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070EF4" w:rsidR="001E41F3" w:rsidRPr="00D674C5" w:rsidRDefault="002E5D2A">
            <w:pPr>
              <w:pStyle w:val="CRCoverPage"/>
              <w:spacing w:after="0"/>
              <w:ind w:left="100"/>
              <w:rPr>
                <w:noProof/>
              </w:rPr>
            </w:pPr>
            <w:fldSimple w:instr=" DOCPROPERTY  SourceIfWg  \* MERGEFORMAT ">
              <w:r w:rsidR="001925AB" w:rsidRPr="00D674C5">
                <w:rPr>
                  <w:noProof/>
                </w:rPr>
                <w:t>Ericsson</w:t>
              </w:r>
            </w:fldSimple>
            <w:r w:rsidR="00D9660F">
              <w:rPr>
                <w:noProof/>
              </w:rPr>
              <w:t>, FirstNet, Element, Samsung</w:t>
            </w:r>
            <w:r w:rsidR="00E2303E">
              <w:rPr>
                <w:noProof/>
              </w:rPr>
              <w:t xml:space="preserve"> </w:t>
            </w:r>
            <w:r w:rsidR="00E2303E" w:rsidRPr="00E2303E">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C1795B" w:rsidRPr="00D674C5" w14:paraId="1256F52C" w14:textId="77777777" w:rsidTr="00547111">
        <w:tc>
          <w:tcPr>
            <w:tcW w:w="2694" w:type="dxa"/>
            <w:gridSpan w:val="2"/>
            <w:tcBorders>
              <w:top w:val="single" w:sz="4" w:space="0" w:color="auto"/>
              <w:left w:val="single" w:sz="4" w:space="0" w:color="auto"/>
            </w:tcBorders>
          </w:tcPr>
          <w:p w14:paraId="52C87DB0" w14:textId="77777777" w:rsidR="00C1795B" w:rsidRPr="00CA61BE" w:rsidRDefault="00C1795B" w:rsidP="00C1795B">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01DD95F3" w14:textId="77777777" w:rsidR="00C1795B" w:rsidRPr="00546CAD" w:rsidRDefault="00C1795B" w:rsidP="00C1795B">
            <w:pPr>
              <w:pStyle w:val="CRCoverPage"/>
              <w:spacing w:after="0"/>
              <w:rPr>
                <w:noProof/>
              </w:rPr>
            </w:pPr>
            <w:r w:rsidRPr="00546CAD">
              <w:rPr>
                <w:noProof/>
              </w:rPr>
              <w:t>Test cases 5.1 and 5.2 does not support 5G.</w:t>
            </w:r>
          </w:p>
          <w:p w14:paraId="708AA7DE" w14:textId="77777777" w:rsidR="00C1795B" w:rsidRPr="00A60759" w:rsidRDefault="00C1795B" w:rsidP="00C1795B">
            <w:pPr>
              <w:pStyle w:val="CRCoverPage"/>
              <w:spacing w:after="0"/>
              <w:ind w:left="100"/>
              <w:rPr>
                <w:noProof/>
                <w:highlight w:val="green"/>
              </w:rPr>
            </w:pPr>
          </w:p>
        </w:tc>
      </w:tr>
      <w:tr w:rsidR="00C1795B" w:rsidRPr="00D674C5" w14:paraId="4CA74D09" w14:textId="77777777" w:rsidTr="00547111">
        <w:tc>
          <w:tcPr>
            <w:tcW w:w="2694" w:type="dxa"/>
            <w:gridSpan w:val="2"/>
            <w:tcBorders>
              <w:left w:val="single" w:sz="4" w:space="0" w:color="auto"/>
            </w:tcBorders>
          </w:tcPr>
          <w:p w14:paraId="2D0866D6" w14:textId="77777777" w:rsidR="00C1795B" w:rsidRPr="00CA61BE" w:rsidRDefault="00C1795B" w:rsidP="00C1795B">
            <w:pPr>
              <w:pStyle w:val="CRCoverPage"/>
              <w:spacing w:after="0"/>
              <w:rPr>
                <w:b/>
                <w:i/>
                <w:noProof/>
                <w:sz w:val="8"/>
                <w:szCs w:val="8"/>
              </w:rPr>
            </w:pPr>
          </w:p>
        </w:tc>
        <w:tc>
          <w:tcPr>
            <w:tcW w:w="6946" w:type="dxa"/>
            <w:gridSpan w:val="9"/>
            <w:tcBorders>
              <w:right w:val="single" w:sz="4" w:space="0" w:color="auto"/>
            </w:tcBorders>
          </w:tcPr>
          <w:p w14:paraId="365DEF04" w14:textId="77777777" w:rsidR="00C1795B" w:rsidRPr="00A60759" w:rsidRDefault="00C1795B" w:rsidP="00C1795B">
            <w:pPr>
              <w:pStyle w:val="CRCoverPage"/>
              <w:spacing w:after="0"/>
              <w:rPr>
                <w:noProof/>
                <w:sz w:val="8"/>
                <w:szCs w:val="8"/>
                <w:highlight w:val="green"/>
              </w:rPr>
            </w:pPr>
          </w:p>
        </w:tc>
      </w:tr>
      <w:tr w:rsidR="00C1795B" w:rsidRPr="00D674C5" w14:paraId="21016551" w14:textId="77777777" w:rsidTr="00547111">
        <w:tc>
          <w:tcPr>
            <w:tcW w:w="2694" w:type="dxa"/>
            <w:gridSpan w:val="2"/>
            <w:tcBorders>
              <w:left w:val="single" w:sz="4" w:space="0" w:color="auto"/>
            </w:tcBorders>
          </w:tcPr>
          <w:p w14:paraId="49433147" w14:textId="77777777" w:rsidR="00C1795B" w:rsidRPr="00CA61BE" w:rsidRDefault="00C1795B" w:rsidP="00C1795B">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2CCE3DC8" w14:textId="77777777" w:rsidR="00C1795B" w:rsidRPr="00546CAD" w:rsidRDefault="00C1795B" w:rsidP="00C1795B">
            <w:pPr>
              <w:pStyle w:val="CRCoverPage"/>
              <w:spacing w:after="0"/>
              <w:rPr>
                <w:noProof/>
              </w:rPr>
            </w:pPr>
            <w:r w:rsidRPr="00546CAD">
              <w:rPr>
                <w:noProof/>
              </w:rPr>
              <w:t>Updates test purposes to cover 5G.</w:t>
            </w:r>
          </w:p>
          <w:p w14:paraId="31C656EC" w14:textId="77777777" w:rsidR="00C1795B" w:rsidRPr="00A60759" w:rsidRDefault="00C1795B" w:rsidP="00C1795B">
            <w:pPr>
              <w:pStyle w:val="CRCoverPage"/>
              <w:spacing w:after="0"/>
              <w:ind w:left="100"/>
              <w:rPr>
                <w:noProof/>
                <w:highlight w:val="green"/>
              </w:rPr>
            </w:pPr>
          </w:p>
        </w:tc>
      </w:tr>
      <w:tr w:rsidR="00C1795B" w:rsidRPr="00D674C5" w14:paraId="1F886379" w14:textId="77777777" w:rsidTr="00547111">
        <w:tc>
          <w:tcPr>
            <w:tcW w:w="2694" w:type="dxa"/>
            <w:gridSpan w:val="2"/>
            <w:tcBorders>
              <w:left w:val="single" w:sz="4" w:space="0" w:color="auto"/>
            </w:tcBorders>
          </w:tcPr>
          <w:p w14:paraId="4D989623" w14:textId="77777777" w:rsidR="00C1795B" w:rsidRPr="00CA61BE" w:rsidRDefault="00C1795B" w:rsidP="00C1795B">
            <w:pPr>
              <w:pStyle w:val="CRCoverPage"/>
              <w:spacing w:after="0"/>
              <w:rPr>
                <w:b/>
                <w:i/>
                <w:noProof/>
                <w:sz w:val="8"/>
                <w:szCs w:val="8"/>
              </w:rPr>
            </w:pPr>
          </w:p>
        </w:tc>
        <w:tc>
          <w:tcPr>
            <w:tcW w:w="6946" w:type="dxa"/>
            <w:gridSpan w:val="9"/>
            <w:tcBorders>
              <w:right w:val="single" w:sz="4" w:space="0" w:color="auto"/>
            </w:tcBorders>
          </w:tcPr>
          <w:p w14:paraId="71C4A204" w14:textId="77777777" w:rsidR="00C1795B" w:rsidRPr="00A60759" w:rsidRDefault="00C1795B" w:rsidP="00C1795B">
            <w:pPr>
              <w:pStyle w:val="CRCoverPage"/>
              <w:spacing w:after="0"/>
              <w:rPr>
                <w:noProof/>
                <w:sz w:val="8"/>
                <w:szCs w:val="8"/>
                <w:highlight w:val="green"/>
              </w:rPr>
            </w:pPr>
          </w:p>
        </w:tc>
      </w:tr>
      <w:tr w:rsidR="00C1795B" w14:paraId="678D7BF9" w14:textId="77777777" w:rsidTr="00547111">
        <w:tc>
          <w:tcPr>
            <w:tcW w:w="2694" w:type="dxa"/>
            <w:gridSpan w:val="2"/>
            <w:tcBorders>
              <w:left w:val="single" w:sz="4" w:space="0" w:color="auto"/>
              <w:bottom w:val="single" w:sz="4" w:space="0" w:color="auto"/>
            </w:tcBorders>
          </w:tcPr>
          <w:p w14:paraId="4E5CE1B6" w14:textId="77777777" w:rsidR="00C1795B" w:rsidRPr="00CA61BE" w:rsidRDefault="00C1795B" w:rsidP="00C1795B">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4E577" w14:textId="77777777" w:rsidR="00C1795B" w:rsidRPr="00546CAD" w:rsidRDefault="00C1795B" w:rsidP="00C1795B">
            <w:pPr>
              <w:pStyle w:val="CRCoverPage"/>
              <w:spacing w:after="0"/>
              <w:rPr>
                <w:noProof/>
              </w:rPr>
            </w:pPr>
            <w:r w:rsidRPr="00546CAD">
              <w:rPr>
                <w:noProof/>
              </w:rPr>
              <w:t>Test cases 5.1 and 5.2 will not support 5G.</w:t>
            </w:r>
          </w:p>
          <w:p w14:paraId="5C4BEB44" w14:textId="77777777" w:rsidR="00C1795B" w:rsidRPr="00A60759" w:rsidRDefault="00C1795B" w:rsidP="00C1795B">
            <w:pPr>
              <w:pStyle w:val="CRCoverPage"/>
              <w:spacing w:after="0"/>
              <w:ind w:left="100"/>
              <w:rPr>
                <w:noProof/>
                <w:highlight w:val="green"/>
              </w:rPr>
            </w:pPr>
          </w:p>
        </w:tc>
      </w:tr>
      <w:tr w:rsidR="00C1795B" w14:paraId="034AF533" w14:textId="77777777" w:rsidTr="00547111">
        <w:tc>
          <w:tcPr>
            <w:tcW w:w="2694" w:type="dxa"/>
            <w:gridSpan w:val="2"/>
          </w:tcPr>
          <w:p w14:paraId="39D9EB5B" w14:textId="77777777" w:rsidR="00C1795B" w:rsidRPr="00CA61BE" w:rsidRDefault="00C1795B" w:rsidP="00C1795B">
            <w:pPr>
              <w:pStyle w:val="CRCoverPage"/>
              <w:spacing w:after="0"/>
              <w:rPr>
                <w:b/>
                <w:i/>
                <w:noProof/>
                <w:sz w:val="8"/>
                <w:szCs w:val="8"/>
              </w:rPr>
            </w:pPr>
          </w:p>
        </w:tc>
        <w:tc>
          <w:tcPr>
            <w:tcW w:w="6946" w:type="dxa"/>
            <w:gridSpan w:val="9"/>
          </w:tcPr>
          <w:p w14:paraId="7826CB1C" w14:textId="77777777" w:rsidR="00C1795B" w:rsidRPr="00A60759" w:rsidRDefault="00C1795B" w:rsidP="00C1795B">
            <w:pPr>
              <w:pStyle w:val="CRCoverPage"/>
              <w:spacing w:after="0"/>
              <w:rPr>
                <w:noProof/>
                <w:sz w:val="8"/>
                <w:szCs w:val="8"/>
                <w:highlight w:val="green"/>
              </w:rPr>
            </w:pPr>
          </w:p>
        </w:tc>
      </w:tr>
      <w:tr w:rsidR="00C1795B" w14:paraId="6A17D7AC" w14:textId="77777777" w:rsidTr="00547111">
        <w:tc>
          <w:tcPr>
            <w:tcW w:w="2694" w:type="dxa"/>
            <w:gridSpan w:val="2"/>
            <w:tcBorders>
              <w:top w:val="single" w:sz="4" w:space="0" w:color="auto"/>
              <w:left w:val="single" w:sz="4" w:space="0" w:color="auto"/>
            </w:tcBorders>
          </w:tcPr>
          <w:p w14:paraId="6DAD5B19" w14:textId="77777777" w:rsidR="00C1795B" w:rsidRPr="00CA61BE" w:rsidRDefault="00C1795B" w:rsidP="00C1795B">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0A31A" w:rsidR="00C1795B" w:rsidRPr="00A60759" w:rsidRDefault="00C1795B" w:rsidP="00C1795B">
            <w:pPr>
              <w:pStyle w:val="CRCoverPage"/>
              <w:spacing w:after="0"/>
              <w:ind w:left="100"/>
              <w:rPr>
                <w:noProof/>
                <w:highlight w:val="green"/>
              </w:rPr>
            </w:pPr>
            <w:r w:rsidRPr="00546CAD">
              <w:rPr>
                <w:noProof/>
              </w:rPr>
              <w:t>5.1 and 5.2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564F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F22" w:rsidRDefault="00564F22" w:rsidP="00564F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F92357" w:rsidR="00564F22" w:rsidRPr="00564F22" w:rsidRDefault="00564F22" w:rsidP="00564F22">
            <w:pPr>
              <w:pStyle w:val="CRCoverPage"/>
              <w:spacing w:after="0"/>
              <w:ind w:left="100"/>
              <w:rPr>
                <w:noProof/>
              </w:rPr>
            </w:pPr>
            <w:r w:rsidRPr="00C009E1">
              <w:rPr>
                <w:noProof/>
              </w:rPr>
              <w:t>This is an update of R5-2</w:t>
            </w:r>
            <w:r>
              <w:rPr>
                <w:noProof/>
              </w:rPr>
              <w:t>5084</w:t>
            </w:r>
            <w:r>
              <w:rPr>
                <w:noProof/>
              </w:rPr>
              <w:t>9</w:t>
            </w:r>
            <w:r w:rsidRPr="00C009E1">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47A9BA90" w14:textId="77777777" w:rsidR="002461D7" w:rsidRPr="002461D7" w:rsidRDefault="002461D7" w:rsidP="002461D7">
      <w:pPr>
        <w:keepNext/>
        <w:keepLines/>
        <w:spacing w:before="180"/>
        <w:ind w:left="1134" w:hanging="1134"/>
        <w:outlineLvl w:val="1"/>
        <w:rPr>
          <w:rFonts w:ascii="Arial" w:hAnsi="Arial"/>
          <w:sz w:val="32"/>
        </w:rPr>
      </w:pPr>
      <w:bookmarkStart w:id="1" w:name="_Toc522499792"/>
      <w:bookmarkStart w:id="2" w:name="_Toc25610645"/>
      <w:bookmarkStart w:id="3" w:name="_Toc42507339"/>
      <w:bookmarkStart w:id="4" w:name="_Toc52307870"/>
      <w:bookmarkStart w:id="5" w:name="_Toc52782282"/>
      <w:bookmarkStart w:id="6" w:name="_Toc52782891"/>
      <w:bookmarkStart w:id="7" w:name="_Toc59042760"/>
      <w:bookmarkStart w:id="8" w:name="_Toc75459131"/>
      <w:bookmarkStart w:id="9" w:name="_Toc90630571"/>
      <w:bookmarkStart w:id="10" w:name="_Toc100778778"/>
      <w:bookmarkStart w:id="11" w:name="_Toc101286112"/>
      <w:bookmarkStart w:id="12" w:name="_Toc106817698"/>
      <w:bookmarkStart w:id="13" w:name="_Toc106817823"/>
      <w:bookmarkStart w:id="14" w:name="_Toc178186325"/>
      <w:bookmarkStart w:id="15" w:name="_Toc181109065"/>
      <w:r w:rsidRPr="002461D7">
        <w:rPr>
          <w:rFonts w:ascii="Arial" w:hAnsi="Arial"/>
          <w:sz w:val="32"/>
        </w:rPr>
        <w:t>5.1</w:t>
      </w:r>
      <w:r w:rsidRPr="002461D7">
        <w:rPr>
          <w:rFonts w:ascii="Arial" w:hAnsi="Arial"/>
          <w:sz w:val="32"/>
        </w:rPr>
        <w:tab/>
        <w:t>Configuration / Authentication / User Authorization / UE Configuration / User Profile / Key Generation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670E63" w14:textId="77777777" w:rsidR="002461D7" w:rsidRPr="002461D7" w:rsidRDefault="002461D7" w:rsidP="002461D7">
      <w:pPr>
        <w:keepNext/>
        <w:keepLines/>
        <w:spacing w:before="120"/>
        <w:ind w:left="1985" w:hanging="1985"/>
        <w:rPr>
          <w:rFonts w:ascii="Arial" w:hAnsi="Arial" w:cs="Arial"/>
          <w:lang w:val="fr-FR"/>
        </w:rPr>
      </w:pPr>
      <w:bookmarkStart w:id="16" w:name="_Toc52782283"/>
      <w:bookmarkStart w:id="17" w:name="_Toc52782892"/>
      <w:bookmarkStart w:id="18" w:name="_Toc59042761"/>
      <w:bookmarkStart w:id="19" w:name="_Hlk35434780"/>
      <w:bookmarkStart w:id="20" w:name="_Toc522499793"/>
      <w:bookmarkStart w:id="21" w:name="_Toc25610646"/>
      <w:r w:rsidRPr="002461D7">
        <w:rPr>
          <w:rFonts w:ascii="Arial" w:hAnsi="Arial" w:cs="Arial"/>
          <w:lang w:val="fr-FR"/>
        </w:rPr>
        <w:t>5.1.1</w:t>
      </w:r>
      <w:r w:rsidRPr="002461D7">
        <w:rPr>
          <w:rFonts w:ascii="Arial" w:hAnsi="Arial" w:cs="Arial"/>
          <w:lang w:val="fr-FR"/>
        </w:rPr>
        <w:tab/>
        <w:t>Test Purpose (TP)</w:t>
      </w:r>
      <w:bookmarkEnd w:id="16"/>
      <w:bookmarkEnd w:id="17"/>
      <w:bookmarkEnd w:id="18"/>
    </w:p>
    <w:p w14:paraId="6D9FD144"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(1)</w:t>
      </w:r>
    </w:p>
    <w:p w14:paraId="272C0DB9" w14:textId="293C4D9E"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attached to </w:t>
      </w:r>
      <w:r w:rsidRPr="00564F22">
        <w:rPr>
          <w:rFonts w:ascii="Courier New" w:hAnsi="Courier New" w:cs="Courier New"/>
          <w:sz w:val="16"/>
          <w:lang w:val="fr-FR"/>
        </w:rPr>
        <w:t xml:space="preserve">EPS </w:t>
      </w:r>
      <w:ins w:id="22" w:author="Ericsson User" w:date="2025-02-06T14:20:00Z">
        <w:r w:rsidR="003A5AF5" w:rsidRPr="00564F22">
          <w:rPr>
            <w:rFonts w:ascii="Courier New" w:hAnsi="Courier New" w:cs="Courier New"/>
            <w:sz w:val="16"/>
            <w:lang w:val="fr-FR"/>
          </w:rPr>
          <w:t>or 5G</w:t>
        </w:r>
      </w:ins>
      <w:ins w:id="23" w:author="Ericsson User" w:date="2025-02-18T13:10:00Z">
        <w:r w:rsidR="002E5D2A" w:rsidRPr="00564F22">
          <w:rPr>
            <w:rFonts w:ascii="Courier New" w:hAnsi="Courier New" w:cs="Courier New"/>
            <w:sz w:val="16"/>
            <w:lang w:val="fr-FR"/>
          </w:rPr>
          <w:t>S</w:t>
        </w:r>
      </w:ins>
      <w:ins w:id="24" w:author="Ericsson User" w:date="2025-02-06T14:20:00Z">
        <w:r w:rsidR="003A5AF5" w:rsidRPr="00564F22">
          <w:rPr>
            <w:rFonts w:ascii="Courier New" w:hAnsi="Courier New" w:cs="Courier New"/>
            <w:sz w:val="16"/>
            <w:lang w:val="fr-FR"/>
          </w:rPr>
          <w:t xml:space="preserve"> </w:t>
        </w:r>
      </w:ins>
      <w:r w:rsidRPr="00564F22">
        <w:rPr>
          <w:rFonts w:ascii="Courier New" w:hAnsi="Courier New" w:cs="Courier New"/>
          <w:sz w:val="16"/>
          <w:lang w:val="fr-FR"/>
        </w:rPr>
        <w:t>se</w:t>
      </w:r>
      <w:r w:rsidRPr="002461D7">
        <w:rPr>
          <w:rFonts w:ascii="Courier New" w:hAnsi="Courier New" w:cs="Courier New"/>
          <w:sz w:val="16"/>
          <w:lang w:val="fr-FR"/>
        </w:rPr>
        <w:t>rvices }</w:t>
      </w:r>
    </w:p>
    <w:p w14:paraId="60173AF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63DD784"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MCData User activates an MCData application and requests MCData initialisation }</w:t>
      </w:r>
    </w:p>
    <w:p w14:paraId="3D81CF3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performs MCData User Authentication </w:t>
      </w:r>
      <w:r w:rsidRPr="002461D7">
        <w:rPr>
          <w:rFonts w:ascii="Courier New" w:hAnsi="Courier New" w:cs="Courier New"/>
          <w:sz w:val="16"/>
          <w:lang w:val="fr-FR"/>
        </w:rPr>
        <w:t>}</w:t>
      </w:r>
    </w:p>
    <w:p w14:paraId="37F7A9A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335483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1E20FF57"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(2)</w:t>
      </w:r>
    </w:p>
    <w:p w14:paraId="72F06267"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user authenticated }</w:t>
      </w:r>
    </w:p>
    <w:p w14:paraId="0AFBF34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EB1510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has established a secure HTPP tunnel }</w:t>
      </w:r>
    </w:p>
    <w:p w14:paraId="737F1A2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performs key management authorization and obtains identity management key material </w:t>
      </w:r>
      <w:r w:rsidRPr="002461D7">
        <w:rPr>
          <w:rFonts w:ascii="Courier New" w:hAnsi="Courier New" w:cs="Courier New"/>
          <w:sz w:val="16"/>
          <w:lang w:val="fr-FR"/>
        </w:rPr>
        <w:t>}</w:t>
      </w:r>
    </w:p>
    <w:p w14:paraId="6E1BB12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768BED3"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486D7666"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(3)</w:t>
      </w:r>
    </w:p>
    <w:p w14:paraId="2A64076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has obtained identity management key material }</w:t>
      </w:r>
    </w:p>
    <w:p w14:paraId="5A7D379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10CB4E2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user service authorization }</w:t>
      </w:r>
    </w:p>
    <w:p w14:paraId="628269B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sends a user authorization request to the MCData Server </w:t>
      </w:r>
      <w:r w:rsidRPr="002461D7">
        <w:rPr>
          <w:rFonts w:ascii="Courier New" w:hAnsi="Courier New" w:cs="Courier New"/>
          <w:sz w:val="16"/>
          <w:lang w:val="fr-FR"/>
        </w:rPr>
        <w:t>}</w:t>
      </w:r>
    </w:p>
    <w:p w14:paraId="401E5DC2"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67FFB1D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57577C0C"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(4)</w:t>
      </w:r>
    </w:p>
    <w:p w14:paraId="523EAF8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authorized for user services }</w:t>
      </w:r>
    </w:p>
    <w:p w14:paraId="49DFA4D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23C439D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configuration management authorization}</w:t>
      </w:r>
    </w:p>
    <w:p w14:paraId="39EC474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requests subscription to multiple documents simultaneously </w:t>
      </w:r>
      <w:r w:rsidRPr="002461D7">
        <w:rPr>
          <w:rFonts w:ascii="Courier New" w:hAnsi="Courier New" w:cs="Courier New"/>
          <w:b/>
          <w:sz w:val="16"/>
          <w:szCs w:val="16"/>
          <w:lang w:val="fr-FR"/>
        </w:rPr>
        <w:t>and</w:t>
      </w:r>
      <w:r w:rsidRPr="002461D7">
        <w:rPr>
          <w:rFonts w:ascii="Courier New" w:hAnsi="Courier New" w:cs="Courier New"/>
          <w:sz w:val="16"/>
          <w:szCs w:val="16"/>
          <w:lang w:val="fr-FR"/>
        </w:rPr>
        <w:t xml:space="preserve"> request the retrieval of the MCData UE Configuration document, the MCData User Profile Configuration Document and the MCData Service Configuration Document </w:t>
      </w:r>
      <w:r w:rsidRPr="002461D7">
        <w:rPr>
          <w:rFonts w:ascii="Courier New" w:hAnsi="Courier New" w:cs="Courier New"/>
          <w:sz w:val="16"/>
          <w:lang w:val="fr-FR"/>
        </w:rPr>
        <w:t>}</w:t>
      </w:r>
    </w:p>
    <w:p w14:paraId="3878060D"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6F8CF99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0E4FD9AB"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(5)</w:t>
      </w:r>
    </w:p>
    <w:p w14:paraId="285E376F"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obtained user configuration data }</w:t>
      </w:r>
    </w:p>
    <w:p w14:paraId="41816DA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1D58485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group management authorization }</w:t>
      </w:r>
    </w:p>
    <w:p w14:paraId="5EDC96B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receives the group profile including group traffic keys </w:t>
      </w:r>
      <w:r w:rsidRPr="002461D7">
        <w:rPr>
          <w:rFonts w:ascii="Courier New" w:hAnsi="Courier New" w:cs="Courier New"/>
          <w:sz w:val="16"/>
          <w:lang w:val="fr-FR"/>
        </w:rPr>
        <w:t>}</w:t>
      </w:r>
    </w:p>
    <w:p w14:paraId="4F8F95A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526DA62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538AEDC5"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(6)</w:t>
      </w:r>
    </w:p>
    <w:p w14:paraId="13D077B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obtained all required configuration data }</w:t>
      </w:r>
    </w:p>
    <w:p w14:paraId="3F8E209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4A862584"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requires to refresh its service settings }</w:t>
      </w:r>
    </w:p>
    <w:p w14:paraId="175A03CF"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sends a SIP PUBLISH request </w:t>
      </w:r>
      <w:r w:rsidRPr="002461D7">
        <w:rPr>
          <w:rFonts w:ascii="Courier New" w:hAnsi="Courier New" w:cs="Courier New"/>
          <w:sz w:val="16"/>
          <w:lang w:val="fr-FR"/>
        </w:rPr>
        <w:t>}</w:t>
      </w:r>
    </w:p>
    <w:p w14:paraId="7350E148"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00DF7322"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17508917" w14:textId="77777777" w:rsidR="002461D7" w:rsidRPr="002461D7" w:rsidRDefault="002461D7" w:rsidP="002461D7">
      <w:pPr>
        <w:keepNext/>
        <w:keepLines/>
        <w:spacing w:before="120"/>
        <w:ind w:left="1985" w:hanging="1985"/>
        <w:rPr>
          <w:rFonts w:ascii="Arial" w:hAnsi="Arial"/>
          <w:lang w:val="fr-FR"/>
        </w:rPr>
      </w:pPr>
      <w:bookmarkStart w:id="25" w:name="_Toc52782284"/>
      <w:bookmarkStart w:id="26" w:name="_Toc52782893"/>
      <w:bookmarkStart w:id="27" w:name="_Toc59042762"/>
      <w:r w:rsidRPr="002461D7">
        <w:rPr>
          <w:rFonts w:ascii="Arial" w:hAnsi="Arial" w:cs="Arial"/>
          <w:lang w:val="fr-FR"/>
        </w:rPr>
        <w:t>5.1.2</w:t>
      </w:r>
      <w:r w:rsidRPr="002461D7">
        <w:rPr>
          <w:rFonts w:ascii="Arial" w:hAnsi="Arial" w:cs="Arial"/>
          <w:lang w:val="fr-FR"/>
        </w:rPr>
        <w:tab/>
        <w:t>Conformance requirements</w:t>
      </w:r>
      <w:bookmarkEnd w:id="25"/>
      <w:bookmarkEnd w:id="26"/>
      <w:bookmarkEnd w:id="27"/>
    </w:p>
    <w:p w14:paraId="07A7F181" w14:textId="77777777" w:rsidR="002461D7" w:rsidRPr="002461D7" w:rsidRDefault="002461D7" w:rsidP="002461D7">
      <w:pPr>
        <w:keepNext/>
        <w:keepLines/>
      </w:pPr>
      <w:bookmarkStart w:id="28" w:name="_Hlk37847318"/>
      <w:r w:rsidRPr="002461D7">
        <w:t>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bookmarkEnd w:id="28"/>
    <w:p w14:paraId="50E89F0B" w14:textId="77777777" w:rsidR="002461D7" w:rsidRPr="002461D7" w:rsidRDefault="002461D7" w:rsidP="002461D7">
      <w:r w:rsidRPr="002461D7">
        <w:t>[TS 24.482, clause 6.2.1]</w:t>
      </w:r>
    </w:p>
    <w:p w14:paraId="072A3B89" w14:textId="77777777" w:rsidR="002461D7" w:rsidRPr="002461D7" w:rsidRDefault="002461D7" w:rsidP="002461D7">
      <w:r w:rsidRPr="002461D7">
        <w:lastRenderedPageBreak/>
        <w:t>Upon an indication from the MC service client to initiate MC service user authentication, the IdM client shall perform the user authentication procedure according to 3GPP TS 33.180 [17] with the following clarifications:</w:t>
      </w:r>
    </w:p>
    <w:p w14:paraId="7A3A99F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53240A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OIDC Authentication Request message as specified in the OpenID Connect 1.0 [6] and IETF RFC 6749 [5] with the following clarifications:</w:t>
      </w:r>
    </w:p>
    <w:p w14:paraId="63E5F923"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shall generate an HTTP GET request method according to IETF RFC 2616 [4];</w:t>
      </w:r>
    </w:p>
    <w:p w14:paraId="0893AAB4"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24087FF4"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1:</w:t>
      </w:r>
      <w:r w:rsidRPr="002461D7">
        <w:rPr>
          <w:rFonts w:ascii="CG Times (WN)" w:hAnsi="CG Times (WN)"/>
          <w:lang w:val="fr-FR"/>
        </w:rPr>
        <w:tab/>
        <w:t>The configuration of client_id is specified in 3GPP TS 24.483 [11].</w:t>
      </w:r>
    </w:p>
    <w:p w14:paraId="75216ED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shall include the remaining required parameters as specified in 3GPP TS 33.180 [17] in the query component of the authorization endpoint's URI using the "application/x-www-form-urlencoded" format as specified in W3C.REC-html401-19991224 [7]; and</w:t>
      </w:r>
    </w:p>
    <w:p w14:paraId="1EA5CE4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GET request method towards the IdM server.</w:t>
      </w:r>
    </w:p>
    <w:p w14:paraId="59E6443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2:</w:t>
      </w:r>
      <w:r w:rsidRPr="002461D7">
        <w:rPr>
          <w:rFonts w:ascii="CG Times (WN)" w:hAnsi="CG Times (WN)"/>
          <w:lang w:val="fr-FR"/>
        </w:rPr>
        <w:tab/>
        <w:t>The OpenID Connect 1.0 [6] specification allows for an alternative mechanism for sending the OIDC Authentication request message using an HTTP POST request method which can be used in place of steps 1, 2, and 3 above.</w:t>
      </w:r>
    </w:p>
    <w:p w14:paraId="71D4D3F0" w14:textId="77777777" w:rsidR="002461D7" w:rsidRPr="002461D7" w:rsidRDefault="002461D7" w:rsidP="002461D7">
      <w:r w:rsidRPr="002461D7">
        <w:t>Upon receipt of an HTTP 200 (OK) response from the IdM server, the IdM client:</w:t>
      </w:r>
    </w:p>
    <w:p w14:paraId="0CD3A11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prompt the MC service user for their username and password;</w:t>
      </w:r>
    </w:p>
    <w:p w14:paraId="2DD7AF6C"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3:</w:t>
      </w:r>
      <w:r w:rsidRPr="002461D7">
        <w:rPr>
          <w:rFonts w:ascii="CG Times (WN)" w:hAnsi="CG Times (WN)"/>
          <w:lang w:val="fr-FR"/>
        </w:rPr>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4671815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HTTP POST request method containing the MC service user's username and password; and</w:t>
      </w:r>
    </w:p>
    <w:p w14:paraId="0B7B24BF"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POST request method towards the IdM server.</w:t>
      </w:r>
    </w:p>
    <w:p w14:paraId="0E3D73D4" w14:textId="77777777" w:rsidR="002461D7" w:rsidRPr="002461D7" w:rsidRDefault="002461D7" w:rsidP="002461D7">
      <w:r w:rsidRPr="002461D7">
        <w:t xml:space="preserve">Upon receipt of an </w:t>
      </w:r>
      <w:r w:rsidRPr="002461D7">
        <w:rPr>
          <w:shd w:val="clear" w:color="auto" w:fill="FFFFFF"/>
        </w:rPr>
        <w:t>OIDC Authentication Response message,</w:t>
      </w:r>
      <w:r w:rsidRPr="002461D7">
        <w:t xml:space="preserve"> </w:t>
      </w:r>
      <w:r w:rsidRPr="002461D7">
        <w:rPr>
          <w:shd w:val="clear" w:color="auto" w:fill="FFFFFF"/>
        </w:rPr>
        <w:t xml:space="preserve">the </w:t>
      </w:r>
      <w:r w:rsidRPr="002461D7">
        <w:t>IdM client:</w:t>
      </w:r>
    </w:p>
    <w:p w14:paraId="6691479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6E74087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OIDC Token Request message as specified in OpenID Connect 1.0 [6] and IETF RFC 6749 [5] with the following clarifications:</w:t>
      </w:r>
    </w:p>
    <w:p w14:paraId="747618FE"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shall generate an HTTP POST request method according to IETF RFC 2616 [4]; and</w:t>
      </w:r>
    </w:p>
    <w:p w14:paraId="71A9BF0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1812925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POST request method towards the IdM server.</w:t>
      </w:r>
    </w:p>
    <w:p w14:paraId="1B85C863" w14:textId="77777777" w:rsidR="002461D7" w:rsidRPr="002461D7" w:rsidRDefault="002461D7" w:rsidP="002461D7">
      <w:r w:rsidRPr="002461D7">
        <w:t>Upon receipt of an OIDC Token Response message, the IdM client:</w:t>
      </w:r>
    </w:p>
    <w:p w14:paraId="7665463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validate the id_token, access_token and refresh token in the received OIDC Token Response message as specified in the OpenID Connect 1.0 [6] specification; and</w:t>
      </w:r>
    </w:p>
    <w:p w14:paraId="2642C9E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2)</w:t>
      </w:r>
      <w:r w:rsidRPr="002461D7">
        <w:rPr>
          <w:rFonts w:ascii="CG Times (WN)" w:hAnsi="CG Times (WN)"/>
          <w:lang w:val="fr-FR"/>
        </w:rPr>
        <w:tab/>
        <w:t>shall provide the id_token and access_token in the received OIDC Token Response message to the MC service client.</w:t>
      </w:r>
    </w:p>
    <w:p w14:paraId="6B485F62"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4:</w:t>
      </w:r>
      <w:r w:rsidRPr="002461D7">
        <w:rPr>
          <w:rFonts w:ascii="CG Times (WN)" w:hAnsi="CG Times (WN)"/>
          <w:lang w:val="fr-FR"/>
        </w:rPr>
        <w:tab/>
        <w:t>The method in which the IdM client provides the id_token and access_token to the MC service client is implementation specific.</w:t>
      </w:r>
    </w:p>
    <w:p w14:paraId="528022D8" w14:textId="77777777" w:rsidR="002461D7" w:rsidRPr="002461D7" w:rsidRDefault="002461D7" w:rsidP="002461D7">
      <w:r w:rsidRPr="002461D7">
        <w:t>The MC UE may repeat the entire procedure in this clause as needed to obtain the necessary authorisation tokens for the MC service clients, depending on the scope parameter in the Authentication Request message as specified in 3GPP TS 33.180 [17].</w:t>
      </w:r>
    </w:p>
    <w:p w14:paraId="18C59635" w14:textId="77777777" w:rsidR="002461D7" w:rsidRPr="002461D7" w:rsidRDefault="002461D7" w:rsidP="002461D7">
      <w:r w:rsidRPr="002461D7">
        <w:t>[TS 24.482, Annex A.2.1.2]</w:t>
      </w:r>
    </w:p>
    <w:p w14:paraId="6F202BA5" w14:textId="77777777" w:rsidR="002461D7" w:rsidRPr="002461D7" w:rsidRDefault="002461D7" w:rsidP="002461D7">
      <w:r w:rsidRPr="002461D7">
        <w:t>The HTTP client in the UE shall support the client role defined in IETF RFC 2818 [10].</w:t>
      </w:r>
    </w:p>
    <w:p w14:paraId="40374237" w14:textId="77777777" w:rsidR="002461D7" w:rsidRPr="002461D7" w:rsidRDefault="002461D7" w:rsidP="002461D7">
      <w:r w:rsidRPr="002461D7">
        <w:t>The HTTP client in the UE shall support transport layer security (TLS) as specified in 3GPP TS 33.180 [17].</w:t>
      </w:r>
    </w:p>
    <w:p w14:paraId="22F419C4" w14:textId="77777777" w:rsidR="002461D7" w:rsidRPr="002461D7" w:rsidRDefault="002461D7" w:rsidP="002461D7">
      <w:r w:rsidRPr="002461D7">
        <w:t>The HTTP client in the UE is configured with the following parameters:</w:t>
      </w:r>
    </w:p>
    <w:p w14:paraId="098D294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a home HTTP proxy FQDN;</w:t>
      </w:r>
    </w:p>
    <w:p w14:paraId="07746D2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a home HTTP proxy port;</w:t>
      </w:r>
    </w:p>
    <w:p w14:paraId="188CDA3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a TLS tunnel authentication method. The TLS tunnel authentication method parameter is set to one of the following:</w:t>
      </w:r>
    </w:p>
    <w:p w14:paraId="6E9B864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one-way authentication of the HTTP proxy based on the server certificate;</w:t>
      </w:r>
    </w:p>
    <w:p w14:paraId="5F7A608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mutual authentication based on certificates; and</w:t>
      </w:r>
    </w:p>
    <w:p w14:paraId="74D4F61F"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mutual authentication based on pre-shared key;</w:t>
      </w:r>
    </w:p>
    <w:p w14:paraId="28F30B7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ab/>
        <w:t>as specified in 3GPP TS 33.180 [17];</w:t>
      </w:r>
    </w:p>
    <w:p w14:paraId="0F0C503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the TLS tunnel authentication method is the mutual authentication based on certificates:</w:t>
      </w:r>
    </w:p>
    <w:p w14:paraId="666E225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TLS tunnel authentication X.509 certificate; and</w:t>
      </w:r>
    </w:p>
    <w:p w14:paraId="2A289E6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the TLS tunnel authentication method is the mutual authentication based on pre-shared key;</w:t>
      </w:r>
    </w:p>
    <w:p w14:paraId="7351A8BC"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TLS tunnel authentication pre-shared key.</w:t>
      </w:r>
    </w:p>
    <w:p w14:paraId="1EC333E7" w14:textId="77777777" w:rsidR="002461D7" w:rsidRPr="002461D7" w:rsidRDefault="002461D7" w:rsidP="002461D7">
      <w:r w:rsidRPr="002461D7">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41AAE548" w14:textId="77777777" w:rsidR="002461D7" w:rsidRPr="002461D7" w:rsidRDefault="002461D7" w:rsidP="002461D7">
      <w:r w:rsidRPr="002461D7">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542AD61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The TLS tunnel can be terminated in the HTTP proxy (rather than in the HTTP server providing the dereferenced HTTP URL).</w:t>
      </w:r>
    </w:p>
    <w:p w14:paraId="0A652A5F" w14:textId="77777777" w:rsidR="002461D7" w:rsidRPr="002461D7" w:rsidRDefault="002461D7" w:rsidP="002461D7">
      <w:r w:rsidRPr="002461D7">
        <w:t>The HTTP client in the UE shall send and receive all HTTP messages via the TLS tunnel.</w:t>
      </w:r>
    </w:p>
    <w:p w14:paraId="66174072" w14:textId="77777777" w:rsidR="002461D7" w:rsidRPr="002461D7" w:rsidRDefault="002461D7" w:rsidP="002461D7">
      <w:r w:rsidRPr="002461D7">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25104FA0" w14:textId="77777777" w:rsidR="002461D7" w:rsidRPr="002461D7" w:rsidRDefault="002461D7" w:rsidP="002461D7">
      <w:r w:rsidRPr="002461D7">
        <w:t>[TS 33.180, Annex D.1]</w:t>
      </w:r>
    </w:p>
    <w:p w14:paraId="7DCB6A6A" w14:textId="77777777" w:rsidR="002461D7" w:rsidRPr="002461D7" w:rsidRDefault="002461D7" w:rsidP="002461D7">
      <w:r w:rsidRPr="002461D7">
        <w:lastRenderedPageBreak/>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7FBE54A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Initialize.</w:t>
      </w:r>
    </w:p>
    <w:p w14:paraId="43C3478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KeyProvision.</w:t>
      </w:r>
    </w:p>
    <w:p w14:paraId="359C591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CertCache.</w:t>
      </w:r>
    </w:p>
    <w:p w14:paraId="4A13A186" w14:textId="77777777" w:rsidR="002461D7" w:rsidRPr="002461D7" w:rsidRDefault="002461D7" w:rsidP="002461D7">
      <w:r w:rsidRPr="002461D7">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6E287269" w14:textId="77777777" w:rsidR="002461D7" w:rsidRPr="002461D7" w:rsidRDefault="002461D7" w:rsidP="002461D7">
      <w:r w:rsidRPr="002461D7">
        <w:t>It is assumed that transmissions between the KMS and the key management client are secure and that the KMS has authenticated the identity of the key management client.</w:t>
      </w:r>
    </w:p>
    <w:p w14:paraId="20BA1318" w14:textId="77777777" w:rsidR="002461D7" w:rsidRPr="002461D7" w:rsidRDefault="002461D7" w:rsidP="002461D7">
      <w:r w:rsidRPr="002461D7">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1D7B3765" w14:textId="77777777" w:rsidR="002461D7" w:rsidRPr="002461D7" w:rsidRDefault="002461D7" w:rsidP="002461D7">
      <w:r w:rsidRPr="002461D7">
        <w:t>[TS 33.180, clause 5.1.3.1]</w:t>
      </w:r>
    </w:p>
    <w:p w14:paraId="1B08CF99" w14:textId="77777777" w:rsidR="002461D7" w:rsidRPr="002461D7" w:rsidRDefault="002461D7" w:rsidP="002461D7">
      <w:pPr>
        <w:keepNext/>
        <w:keepLines/>
      </w:pPr>
      <w:r w:rsidRPr="002461D7">
        <w:t>This clause expands on the MCX user service authorization step shown in figure 5.1.1-1 step C.</w:t>
      </w:r>
    </w:p>
    <w:p w14:paraId="3C10D302" w14:textId="77777777" w:rsidR="002461D7" w:rsidRPr="002461D7" w:rsidRDefault="002461D7" w:rsidP="002461D7">
      <w:r w:rsidRPr="002461D7">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6C7BD6E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All HTTP traffic between the UE and HTTP proxy, and all HTTP traffic between the UE and KMS (if not going through the HTTP proxy)  is protected using HTTPS.</w:t>
      </w:r>
    </w:p>
    <w:p w14:paraId="65F1552E" w14:textId="77777777" w:rsidR="002461D7" w:rsidRPr="002461D7" w:rsidRDefault="002461D7" w:rsidP="002461D7">
      <w:r w:rsidRPr="002461D7">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765DB520" w14:textId="77777777" w:rsidR="002461D7" w:rsidRPr="002461D7" w:rsidRDefault="002461D7" w:rsidP="002461D7">
      <w:r w:rsidRPr="002461D7">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03FA90A7" w14:textId="77777777" w:rsidR="002461D7" w:rsidRPr="002461D7" w:rsidRDefault="002461D7" w:rsidP="002461D7">
      <w:r w:rsidRPr="002461D7">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E8C0C3E" w14:textId="77777777" w:rsidR="002461D7" w:rsidRPr="002461D7" w:rsidRDefault="002461D7" w:rsidP="002461D7">
      <w:r w:rsidRPr="002461D7">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1DBE7B7F" w14:textId="77777777" w:rsidR="002461D7" w:rsidRPr="002461D7" w:rsidRDefault="002461D7" w:rsidP="002461D7">
      <w:r w:rsidRPr="002461D7">
        <w:lastRenderedPageBreak/>
        <w:t xml:space="preserve">The UE can now perform configuration management authorization and download the user profile for the service(s) (MCPTT, MCVideo, MCData). Following the flow described in subclause 10.1.4.3 of 3GPP TS 23.280 [36] " MC service user obtains the </w:t>
      </w:r>
      <w:r w:rsidRPr="002461D7">
        <w:rPr>
          <w:lang w:eastAsia="zh-CN"/>
        </w:rPr>
        <w:t xml:space="preserve">MC service </w:t>
      </w:r>
      <w:r w:rsidRPr="002461D7">
        <w:t>user profile</w:t>
      </w:r>
      <w:r w:rsidRPr="002461D7">
        <w:rPr>
          <w:lang w:eastAsia="zh-CN"/>
        </w:rPr>
        <w:t>(s) from the network</w:t>
      </w:r>
      <w:r w:rsidRPr="002461D7">
        <w:t xml:space="preserve"> ",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2F9469DD" w14:textId="77777777" w:rsidR="002461D7" w:rsidRPr="002461D7" w:rsidRDefault="002461D7" w:rsidP="002461D7">
      <w:r w:rsidRPr="002461D7">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BAE1BFF"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7080" w:dyaOrig="5130" w14:anchorId="1F4F8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256.2pt" o:ole="">
            <v:imagedata r:id="rId13" o:title=""/>
          </v:shape>
          <o:OLEObject Type="Embed" ProgID="Visio.Drawing.15" ShapeID="_x0000_i1025" DrawAspect="Content" ObjectID="_1801565601" r:id="rId14"/>
        </w:object>
      </w:r>
    </w:p>
    <w:p w14:paraId="1175083D"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5.1.3.1-1: MCX user service authorization</w:t>
      </w:r>
    </w:p>
    <w:p w14:paraId="51C9D6B7" w14:textId="77777777" w:rsidR="002461D7" w:rsidRPr="002461D7" w:rsidRDefault="002461D7" w:rsidP="002461D7">
      <w:r w:rsidRPr="002461D7">
        <w:t>The user authorization procedure in Step C of Figure 5.1.1-1 is further detailed into 5 sub steps that comprise the MCX user service authorization process:</w:t>
      </w:r>
    </w:p>
    <w:p w14:paraId="473EFA0E"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C-1:</w:t>
      </w:r>
      <w:r w:rsidRPr="002461D7">
        <w:rPr>
          <w:rFonts w:ascii="CG Times (WN)" w:hAnsi="CG Times (WN)"/>
          <w:lang w:val="fr-FR"/>
        </w:rPr>
        <w:tab/>
        <w:t>If not already done, establish a secure HTTP tunnel using HTTPS between the MCX UE and MCX proxy server. Subsequent HTTP messaging makes use of this tunnel (with the possible exception of the KMS client to KMS server interface).</w:t>
      </w:r>
    </w:p>
    <w:p w14:paraId="560BC12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C-2:</w:t>
      </w:r>
      <w:r w:rsidRPr="002461D7">
        <w:rPr>
          <w:rFonts w:ascii="CG Times (WN)" w:hAnsi="CG Times (WN)"/>
          <w:lang w:val="fr-FR"/>
        </w:rPr>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1BFED03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C-3:</w:t>
      </w:r>
      <w:r w:rsidRPr="002461D7">
        <w:rPr>
          <w:rFonts w:ascii="CG Times (WN)" w:hAnsi="CG Times (WN)"/>
          <w:lang w:val="fr-FR"/>
        </w:rPr>
        <w:tab/>
        <w:t>The MCX client in the UE presents an access token to the MCX server over SIP as defined in clause 5.1.3.2 of the present document.  This step may be repeated to authorise the user with additional MCX services (MCPTT, MCVideo, MCData) as necessary.</w:t>
      </w:r>
    </w:p>
    <w:p w14:paraId="1987756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lastRenderedPageBreak/>
        <w:t>Step C-4:</w:t>
      </w:r>
      <w:r w:rsidRPr="002461D7">
        <w:rPr>
          <w:rFonts w:ascii="CG Times (WN)" w:hAnsi="CG Times (WN)"/>
          <w:lang w:val="fr-FR"/>
        </w:rPr>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CB09216"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C-5:</w:t>
      </w:r>
      <w:r w:rsidRPr="002461D7">
        <w:rPr>
          <w:rFonts w:ascii="CG Times (WN)" w:hAnsi="CG Times (WN)"/>
          <w:lang w:val="fr-FR"/>
        </w:rPr>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1CE15EBD" w14:textId="77777777" w:rsidR="002461D7" w:rsidRPr="002461D7" w:rsidRDefault="002461D7" w:rsidP="002461D7">
      <w:r w:rsidRPr="002461D7">
        <w:t>[TS 33.180, clause 5.3.3]</w:t>
      </w:r>
    </w:p>
    <w:p w14:paraId="0CFC3F2C" w14:textId="77777777" w:rsidR="002461D7" w:rsidRPr="002461D7" w:rsidRDefault="002461D7" w:rsidP="002461D7">
      <w:r w:rsidRPr="002461D7">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4102B8A"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8640" w:dyaOrig="2550" w14:anchorId="47F89149">
          <v:shape id="_x0000_i1026" type="#_x0000_t75" style="width:6in;height:127.2pt" o:ole="">
            <v:imagedata r:id="rId15" o:title="" croptop="4758f" cropright="1666f"/>
          </v:shape>
          <o:OLEObject Type="Embed" ProgID="Visio.Drawing.15" ShapeID="_x0000_i1026" DrawAspect="Content" ObjectID="_1801565602" r:id="rId16"/>
        </w:object>
      </w:r>
    </w:p>
    <w:p w14:paraId="3B631B95"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5.3.3-1: Provisioning of key material via the HTTP proxy</w:t>
      </w:r>
    </w:p>
    <w:p w14:paraId="642603C9" w14:textId="77777777" w:rsidR="002461D7" w:rsidRPr="002461D7" w:rsidRDefault="002461D7" w:rsidP="002461D7"/>
    <w:p w14:paraId="216C1C00" w14:textId="77777777" w:rsidR="002461D7" w:rsidRPr="002461D7" w:rsidRDefault="002461D7" w:rsidP="002461D7">
      <w:r w:rsidRPr="002461D7">
        <w:t xml:space="preserve">The procedure in figure 5.3.3-1 is now described step-by-step. </w:t>
      </w:r>
    </w:p>
    <w:p w14:paraId="4B7AE7A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0)</w:t>
      </w:r>
      <w:r w:rsidRPr="002461D7">
        <w:rPr>
          <w:rFonts w:ascii="CG Times (WN)" w:hAnsi="CG Times (WN)"/>
          <w:lang w:val="fr-FR"/>
        </w:rPr>
        <w:tab/>
        <w:t>The key management client establishes a connection to the KMS. As with other elements in the Common Services Core, the connection is routed via, and secured by, the HTTP Proxy. The message flow below is within this secure connection.</w:t>
      </w:r>
    </w:p>
    <w:p w14:paraId="45156EE5"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 xml:space="preserve">Additionally, the connection between the KMS and the HTTP Proxy </w:t>
      </w:r>
      <w:r w:rsidRPr="002461D7">
        <w:rPr>
          <w:rFonts w:ascii="CG Times (WN)" w:hAnsi="CG Times (WN)"/>
          <w:lang w:val="fr-FR" w:eastAsia="zh-CN"/>
        </w:rPr>
        <w:t xml:space="preserve">is </w:t>
      </w:r>
      <w:r w:rsidRPr="002461D7">
        <w:rPr>
          <w:rFonts w:ascii="CG Times (WN)" w:hAnsi="CG Times (WN)"/>
          <w:lang w:val="fr-FR"/>
        </w:rPr>
        <w:t xml:space="preserve">secured </w:t>
      </w:r>
      <w:r w:rsidRPr="002461D7">
        <w:rPr>
          <w:rFonts w:ascii="CG Times (WN)" w:hAnsi="CG Times (WN)"/>
          <w:lang w:val="fr-FR" w:eastAsia="zh-CN"/>
        </w:rPr>
        <w:t>according to clause 6.1</w:t>
      </w:r>
      <w:r w:rsidRPr="002461D7">
        <w:rPr>
          <w:rFonts w:ascii="CG Times (WN)" w:hAnsi="CG Times (WN)"/>
          <w:lang w:val="fr-FR"/>
        </w:rPr>
        <w:t>.</w:t>
      </w:r>
    </w:p>
    <w:p w14:paraId="624C2BB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key management client makes a request for user key material from the KMS. The request contains an access token to authenticate the user as defined in clause 5.1. There are three types of request (as defined in Annex D):</w:t>
      </w:r>
    </w:p>
    <w:p w14:paraId="1F370F1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KMSInit Request. This request is the first request sent to the KMS to setup the user.</w:t>
      </w:r>
    </w:p>
    <w:p w14:paraId="1E4A8A8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2CB0EDC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KMSCertCache Request: This request is to obtain external KMS certificates associated with external security domains (managed by another KMS). The request may contain details of the latest version of the cache received by the client.</w:t>
      </w:r>
    </w:p>
    <w:p w14:paraId="1A9DCC0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 xml:space="preserve">The KMS provides a response based upon the authenticated user and the user's request. For public safety use, the key material itself shall be encrypted using a 256-bit transport key (TrK). The response </w:t>
      </w:r>
      <w:r w:rsidRPr="002461D7">
        <w:rPr>
          <w:rFonts w:ascii="CG Times (WN)" w:hAnsi="CG Times (WN)"/>
          <w:lang w:val="fr-FR"/>
        </w:rPr>
        <w:lastRenderedPageBreak/>
        <w:t>may also be signed by the TrK or the InK. The TrK and InK are initially distributed via an out-of-band mechanism along with their 32-bit identifiers, the TrK-ID and InK-ID, respectively. The responses are:</w:t>
      </w:r>
    </w:p>
    <w:p w14:paraId="32A7C90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KMSInit Response. This response contains domain parameters and optionally, a new TrK and/or a new InK.</w:t>
      </w:r>
    </w:p>
    <w:p w14:paraId="69D8181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KMSKeyProv Response: This response provides new key material to the user and optionally, a new TrK.</w:t>
      </w:r>
    </w:p>
    <w:p w14:paraId="2221F31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KMSCertCache Response: This response contains new or updated home KMS certificates and/or external KMS certificates required by the user for communications with external security domains.</w:t>
      </w:r>
    </w:p>
    <w:p w14:paraId="0B76A78C" w14:textId="77777777" w:rsidR="002461D7" w:rsidRPr="002461D7" w:rsidRDefault="002461D7" w:rsidP="002461D7">
      <w:r w:rsidRPr="002461D7">
        <w:t>The procedure for the provisioning of identity-specific key material when the HTTP proxy is not used between the KMS and the KMS client is as described in Figure 5.3.3-2.</w:t>
      </w:r>
    </w:p>
    <w:p w14:paraId="62066D90"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8850" w:dyaOrig="2760" w14:anchorId="25EA7C88">
          <v:shape id="_x0000_i1027" type="#_x0000_t75" style="width:442.8pt;height:138.6pt" o:ole="">
            <v:imagedata r:id="rId17" o:title=""/>
          </v:shape>
          <o:OLEObject Type="Embed" ProgID="Visio.Drawing.15" ShapeID="_x0000_i1027" DrawAspect="Content" ObjectID="_1801565603" r:id="rId18"/>
        </w:object>
      </w:r>
    </w:p>
    <w:p w14:paraId="2BA626FF"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5.3.3-2: Provisioning of key material without a proxy</w:t>
      </w:r>
    </w:p>
    <w:p w14:paraId="2032DDE1" w14:textId="77777777" w:rsidR="002461D7" w:rsidRPr="002461D7" w:rsidRDefault="002461D7" w:rsidP="002461D7"/>
    <w:p w14:paraId="5A76C107" w14:textId="77777777" w:rsidR="002461D7" w:rsidRPr="002461D7" w:rsidRDefault="002461D7" w:rsidP="002461D7">
      <w:r w:rsidRPr="002461D7">
        <w:t xml:space="preserve">The procedure in Figure 5.3.3-2 is now described step-by-step: </w:t>
      </w:r>
    </w:p>
    <w:p w14:paraId="18D7FD8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0)</w:t>
      </w:r>
      <w:r w:rsidRPr="002461D7">
        <w:rPr>
          <w:rFonts w:ascii="CG Times (WN)" w:hAnsi="CG Times (WN)"/>
          <w:lang w:val="fr-FR"/>
        </w:rPr>
        <w:tab/>
        <w:t>The key management client establishes a direct HTTPS connection to the KMS. The following message flow is within this secure connection.</w:t>
      </w:r>
    </w:p>
    <w:p w14:paraId="3126625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key management client makes a request to the KMS. The same requests can be made as defined above with a proxy.</w:t>
      </w:r>
    </w:p>
    <w:p w14:paraId="28984B5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758F6CB2" w14:textId="77777777" w:rsidR="002461D7" w:rsidRPr="002461D7" w:rsidRDefault="002461D7" w:rsidP="002461D7">
      <w:r w:rsidRPr="002461D7">
        <w:t>As a result of this procedure, the key management client has securely obtained key material for use within the MC system.</w:t>
      </w:r>
    </w:p>
    <w:p w14:paraId="1A49E0ED" w14:textId="77777777" w:rsidR="002461D7" w:rsidRPr="002461D7" w:rsidRDefault="002461D7" w:rsidP="002461D7">
      <w:r w:rsidRPr="002461D7">
        <w:t>[TS 24.484, clause 4.2.1]</w:t>
      </w:r>
    </w:p>
    <w:p w14:paraId="1F46AC1B" w14:textId="77777777" w:rsidR="002461D7" w:rsidRPr="002461D7" w:rsidRDefault="002461D7" w:rsidP="002461D7">
      <w:r w:rsidRPr="002461D7">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754550A3" w14:textId="77777777" w:rsidR="002461D7" w:rsidRPr="002461D7" w:rsidRDefault="002461D7" w:rsidP="002461D7">
      <w:r w:rsidRPr="002461D7">
        <w:t>In order to obtain access to MC services the UE needs to obtain configuration data either online via the network or offline using some external device (e.g. a laptop). As part of the bootstrap process the MC UE needs to discover either:</w:t>
      </w:r>
    </w:p>
    <w:p w14:paraId="7F336C5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the online configuration management server in the network that configures the MCS UE initial configuration MO </w:t>
      </w:r>
      <w:r w:rsidRPr="002461D7">
        <w:rPr>
          <w:rFonts w:ascii="CG Times (WN)" w:eastAsia="SimSun" w:hAnsi="CG Times (WN)"/>
          <w:lang w:val="fr-FR" w:eastAsia="zh-CN"/>
        </w:rPr>
        <w:t xml:space="preserve">and the default MCS user profile </w:t>
      </w:r>
      <w:r w:rsidRPr="002461D7">
        <w:rPr>
          <w:rFonts w:ascii="CG Times (WN)" w:hAnsi="CG Times (WN)"/>
          <w:lang w:val="fr-FR"/>
        </w:rPr>
        <w:t>configuration</w:t>
      </w:r>
      <w:r w:rsidRPr="002461D7">
        <w:rPr>
          <w:rFonts w:ascii="CG Times (WN)" w:eastAsia="SimSun" w:hAnsi="CG Times (WN)"/>
          <w:lang w:val="fr-FR" w:eastAsia="zh-CN"/>
        </w:rPr>
        <w:t xml:space="preserve"> MO(s)</w:t>
      </w:r>
      <w:r w:rsidRPr="002461D7">
        <w:rPr>
          <w:rFonts w:ascii="CG Times (WN)" w:hAnsi="CG Times (WN)"/>
          <w:lang w:val="fr-FR"/>
        </w:rPr>
        <w:t>, then the MC UE:</w:t>
      </w:r>
    </w:p>
    <w:p w14:paraId="72CFE11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using the URI of the configuration management server obtained from the MCS UE initial configuration MO, obtains for each MCS that is enabled:</w:t>
      </w:r>
    </w:p>
    <w:p w14:paraId="2BFB95C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appropriateMCS UE configuration document;</w:t>
      </w:r>
    </w:p>
    <w:p w14:paraId="6DAD224B"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lastRenderedPageBreak/>
        <w:t>-</w:t>
      </w:r>
      <w:r w:rsidRPr="002461D7">
        <w:rPr>
          <w:rFonts w:ascii="CG Times (WN)" w:hAnsi="CG Times (WN)"/>
          <w:lang w:val="fr-FR"/>
        </w:rPr>
        <w:tab/>
        <w:t>the appropriateMCS user profile configuration document; and</w:t>
      </w:r>
    </w:p>
    <w:p w14:paraId="260989E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appropriateMC service configuration document; and</w:t>
      </w:r>
    </w:p>
    <w:p w14:paraId="56FBA002"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using the URI of the group management server obtained from the MCS UE initial configuration MO obtain the MCS group document; or</w:t>
      </w:r>
    </w:p>
    <w:p w14:paraId="0E363EB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the:</w:t>
      </w:r>
    </w:p>
    <w:p w14:paraId="521027E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offline configuration management server on the external device that configures the MC UE with the:</w:t>
      </w:r>
    </w:p>
    <w:p w14:paraId="50D8933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MCS UE initial configuration MO;</w:t>
      </w:r>
    </w:p>
    <w:p w14:paraId="1F93FF25"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UE configuration MO(s);</w:t>
      </w:r>
    </w:p>
    <w:p w14:paraId="0BAFEC56"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user profile MO(s); and</w:t>
      </w:r>
    </w:p>
    <w:p w14:paraId="770A5410"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service configuration MO(s); and</w:t>
      </w:r>
    </w:p>
    <w:p w14:paraId="6247EC3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offline group management server on the external device that configures the MC UE with the MCS group MO.</w:t>
      </w:r>
    </w:p>
    <w:p w14:paraId="7C3CC95F" w14:textId="77777777" w:rsidR="002461D7" w:rsidRPr="002461D7" w:rsidRDefault="002461D7" w:rsidP="002461D7">
      <w:r w:rsidRPr="002461D7">
        <w:rPr>
          <w:rFonts w:eastAsia="SimSun"/>
          <w:lang w:eastAsia="zh-CN"/>
        </w:rPr>
        <w:t xml:space="preserve">The mechanism to </w:t>
      </w:r>
      <w:r w:rsidRPr="002461D7">
        <w:t xml:space="preserve">discover the online or offline configuration management server </w:t>
      </w:r>
      <w:r w:rsidRPr="002461D7">
        <w:rPr>
          <w:rFonts w:eastAsia="SimSun"/>
          <w:lang w:eastAsia="zh-CN"/>
        </w:rPr>
        <w:t>is dependent on the protocol used to manage and configure the MO and is out of scope of the present document.</w:t>
      </w:r>
    </w:p>
    <w:p w14:paraId="43063CD8" w14:textId="77777777" w:rsidR="002461D7" w:rsidRPr="002461D7" w:rsidRDefault="002461D7" w:rsidP="002461D7">
      <w:pPr>
        <w:rPr>
          <w:rFonts w:eastAsia="SimSun"/>
          <w:lang w:eastAsia="zh-CN"/>
        </w:rPr>
      </w:pPr>
      <w:r w:rsidRPr="002461D7">
        <w:t>[TS 24.484, clause 4.2.2.1]</w:t>
      </w:r>
    </w:p>
    <w:p w14:paraId="615903B5" w14:textId="77777777" w:rsidR="002461D7" w:rsidRPr="002461D7" w:rsidRDefault="002461D7" w:rsidP="002461D7">
      <w:r w:rsidRPr="002461D7">
        <w:t>The format of the MCS UE initial configuration MO downloaded to the MC UE during online configuration is defined in 3GPP TS 24.483 [4].</w:t>
      </w:r>
    </w:p>
    <w:p w14:paraId="2EF01D68" w14:textId="77777777" w:rsidR="002461D7" w:rsidRPr="002461D7" w:rsidRDefault="002461D7" w:rsidP="002461D7">
      <w:r w:rsidRPr="002461D7">
        <w:t>The format of the MCS group document downloaded to the MC UE during online configuration is defined in 3GPP TS 24.481 [5].</w:t>
      </w:r>
    </w:p>
    <w:p w14:paraId="4CA4F2C7" w14:textId="77777777" w:rsidR="002461D7" w:rsidRPr="002461D7" w:rsidRDefault="002461D7" w:rsidP="002461D7">
      <w:r w:rsidRPr="002461D7">
        <w:t xml:space="preserve">Figure 4.2.2-1 shows the </w:t>
      </w:r>
      <w:r w:rsidRPr="002461D7">
        <w:rPr>
          <w:rFonts w:eastAsia="SimSun"/>
          <w:lang w:eastAsia="zh-CN"/>
        </w:rPr>
        <w:t xml:space="preserve">MCPTT UE online configuration </w:t>
      </w:r>
      <w:r w:rsidRPr="002461D7">
        <w:t>time sequence</w:t>
      </w:r>
      <w:r w:rsidRPr="002461D7">
        <w:rPr>
          <w:rFonts w:eastAsia="SimSun"/>
          <w:lang w:eastAsia="zh-CN"/>
        </w:rPr>
        <w:t>.</w:t>
      </w:r>
      <w:r w:rsidRPr="002461D7">
        <w:t xml:space="preserve"> </w:t>
      </w:r>
    </w:p>
    <w:p w14:paraId="6F028785" w14:textId="77777777" w:rsidR="002461D7" w:rsidRPr="002461D7" w:rsidRDefault="002461D7" w:rsidP="002461D7">
      <w:pPr>
        <w:keepNext/>
        <w:keepLines/>
        <w:spacing w:before="60"/>
        <w:jc w:val="center"/>
        <w:rPr>
          <w:rFonts w:ascii="Arial" w:eastAsia="Malgun Gothic" w:hAnsi="Arial" w:cs="Arial"/>
          <w:b/>
          <w:lang w:val="fr-FR" w:eastAsia="ko-KR"/>
        </w:rPr>
      </w:pPr>
      <w:r w:rsidRPr="002461D7">
        <w:rPr>
          <w:rFonts w:ascii="Arial" w:hAnsi="Arial"/>
          <w:b/>
          <w:lang w:eastAsia="x-none"/>
        </w:rPr>
        <w:object w:dxaOrig="5595" w:dyaOrig="5460" w14:anchorId="2FB82D2C">
          <v:shape id="_x0000_i1028" type="#_x0000_t75" style="width:279.6pt;height:273pt" o:ole="">
            <v:imagedata r:id="rId19" o:title=""/>
          </v:shape>
          <o:OLEObject Type="Embed" ProgID="Visio.Drawing.11" ShapeID="_x0000_i1028" DrawAspect="Content" ObjectID="_1801565604" r:id="rId20"/>
        </w:object>
      </w:r>
    </w:p>
    <w:p w14:paraId="4F15E13E"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4.2.2-1 MC UE online configuration time sequence</w:t>
      </w:r>
    </w:p>
    <w:p w14:paraId="156EDEF8" w14:textId="77777777" w:rsidR="002461D7" w:rsidRPr="002461D7" w:rsidRDefault="002461D7" w:rsidP="002461D7">
      <w:pPr>
        <w:rPr>
          <w:rFonts w:eastAsia="SimSun"/>
          <w:lang w:eastAsia="zh-CN"/>
        </w:rPr>
      </w:pPr>
    </w:p>
    <w:p w14:paraId="596C8298" w14:textId="77777777" w:rsidR="002461D7" w:rsidRPr="002461D7" w:rsidRDefault="002461D7" w:rsidP="002461D7">
      <w:pPr>
        <w:rPr>
          <w:rFonts w:eastAsia="SimSun"/>
          <w:lang w:eastAsia="zh-CN"/>
        </w:rPr>
      </w:pPr>
      <w:r w:rsidRPr="002461D7">
        <w:rPr>
          <w:rFonts w:eastAsia="SimSun"/>
          <w:lang w:eastAsia="zh-CN"/>
        </w:rPr>
        <w:t xml:space="preserve">If the MCS UE initial configuration MO has changed from the version stored in the MC UE, the updated MC UE initial configuration MO is downloaded to the MCPTT UE. </w:t>
      </w:r>
    </w:p>
    <w:p w14:paraId="32DAEB65" w14:textId="77777777" w:rsidR="002461D7" w:rsidRPr="002461D7" w:rsidRDefault="002461D7" w:rsidP="002461D7">
      <w:pPr>
        <w:rPr>
          <w:rFonts w:eastAsia="SimSun"/>
          <w:lang w:eastAsia="zh-CN"/>
        </w:rPr>
      </w:pPr>
      <w:r w:rsidRPr="002461D7">
        <w:rPr>
          <w:rFonts w:eastAsia="SimSun"/>
          <w:lang w:eastAsia="zh-CN"/>
        </w:rPr>
        <w:lastRenderedPageBreak/>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138543EE" w14:textId="77777777" w:rsidR="002461D7" w:rsidRPr="002461D7" w:rsidRDefault="002461D7" w:rsidP="002461D7">
      <w:pPr>
        <w:keepLines/>
        <w:ind w:left="1135" w:hanging="851"/>
        <w:rPr>
          <w:rFonts w:ascii="CG Times (WN)" w:eastAsia="SimSun" w:hAnsi="CG Times (WN)"/>
          <w:lang w:val="fr-FR" w:eastAsia="zh-CN"/>
        </w:rPr>
      </w:pPr>
      <w:r w:rsidRPr="002461D7">
        <w:rPr>
          <w:rFonts w:ascii="CG Times (WN)" w:eastAsia="SimSun" w:hAnsi="CG Times (WN)"/>
          <w:lang w:val="fr-FR" w:eastAsia="zh-CN"/>
        </w:rPr>
        <w:t>NOTE</w:t>
      </w:r>
      <w:r w:rsidRPr="002461D7">
        <w:rPr>
          <w:rFonts w:ascii="CG Times (WN)" w:hAnsi="CG Times (WN)"/>
          <w:lang w:val="fr-FR"/>
        </w:rPr>
        <w:t> 1</w:t>
      </w:r>
      <w:r w:rsidRPr="002461D7">
        <w:rPr>
          <w:rFonts w:ascii="CG Times (WN)" w:eastAsia="SimSun" w:hAnsi="CG Times (WN)"/>
          <w:lang w:val="fr-FR" w:eastAsia="zh-CN"/>
        </w:rPr>
        <w:t>:</w:t>
      </w:r>
      <w:r w:rsidRPr="002461D7">
        <w:rPr>
          <w:rFonts w:ascii="CG Times (WN)" w:eastAsia="SimSun" w:hAnsi="CG Times (WN)"/>
          <w:lang w:val="fr-FR" w:eastAsia="zh-CN"/>
        </w:rPr>
        <w:tab/>
        <w:t>The default MCS user profile configuration MO(s) define the default identity(s) for the enabled mission critical service(s) and the profile of services available to the user (e.g. emergency MCPTT services) prior to user authentication.</w:t>
      </w:r>
    </w:p>
    <w:p w14:paraId="7A8BCAD0" w14:textId="77777777" w:rsidR="002461D7" w:rsidRPr="002461D7" w:rsidRDefault="002461D7" w:rsidP="002461D7">
      <w:r w:rsidRPr="002461D7">
        <w:rPr>
          <w:rFonts w:eastAsia="SimSun"/>
          <w:lang w:eastAsia="zh-CN"/>
        </w:rPr>
        <w:t xml:space="preserve">The MC UE contacts the identity management server using the HTTPS URI stored in the MCS UE initial configuration MO and performs MC User authentication as specified in </w:t>
      </w:r>
      <w:r w:rsidRPr="002461D7">
        <w:t>3GPP TS 24.482 [6].</w:t>
      </w:r>
    </w:p>
    <w:p w14:paraId="5FF08718" w14:textId="77777777" w:rsidR="002461D7" w:rsidRPr="002461D7" w:rsidRDefault="002461D7" w:rsidP="002461D7">
      <w:r w:rsidRPr="002461D7">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97B9589" w14:textId="77777777" w:rsidR="002461D7" w:rsidRPr="002461D7" w:rsidRDefault="002461D7" w:rsidP="002461D7">
      <w:pPr>
        <w:keepLines/>
        <w:ind w:left="1135" w:hanging="851"/>
        <w:rPr>
          <w:rFonts w:ascii="CG Times (WN)" w:eastAsia="SimSun" w:hAnsi="CG Times (WN)"/>
          <w:lang w:val="fr-FR" w:eastAsia="zh-CN"/>
        </w:rPr>
      </w:pPr>
      <w:r w:rsidRPr="002461D7">
        <w:rPr>
          <w:rFonts w:ascii="CG Times (WN)" w:hAnsi="CG Times (WN)"/>
          <w:lang w:val="fr-FR"/>
        </w:rPr>
        <w:t>NOTE 2:</w:t>
      </w:r>
      <w:r w:rsidRPr="002461D7">
        <w:rPr>
          <w:rFonts w:ascii="CG Times (WN)" w:hAnsi="CG Times (WN)"/>
          <w:lang w:val="fr-FR"/>
        </w:rPr>
        <w:tab/>
        <w:t xml:space="preserve">The MC UE can be notified of changes to an configuration documents at any time while using the MCS. </w:t>
      </w:r>
    </w:p>
    <w:p w14:paraId="05247F3E" w14:textId="77777777" w:rsidR="002461D7" w:rsidRPr="002461D7" w:rsidRDefault="002461D7" w:rsidP="002461D7">
      <w:r w:rsidRPr="002461D7">
        <w:t>[TS 24.484, clause 6.2.2]</w:t>
      </w:r>
    </w:p>
    <w:p w14:paraId="64321229" w14:textId="77777777" w:rsidR="002461D7" w:rsidRPr="002461D7" w:rsidRDefault="002461D7" w:rsidP="002461D7">
      <w:r w:rsidRPr="002461D7">
        <w:t>The CMC shall send the HTTP request over TLS connection as specified for the HTTP client in the UE in annex A of 3GPP TS 24.482 [6].</w:t>
      </w:r>
    </w:p>
    <w:p w14:paraId="6FEFA847" w14:textId="77777777" w:rsidR="002461D7" w:rsidRPr="002461D7" w:rsidRDefault="002461D7" w:rsidP="002461D7">
      <w:r w:rsidRPr="002461D7">
        <w:t>[TS 24.484, clause 6.3.1.1]</w:t>
      </w:r>
    </w:p>
    <w:p w14:paraId="58178F85" w14:textId="77777777" w:rsidR="002461D7" w:rsidRPr="002461D7" w:rsidRDefault="002461D7" w:rsidP="002461D7">
      <w:r w:rsidRPr="002461D7">
        <w:t>A CMC shall support subclause 6.1.1 "</w:t>
      </w:r>
      <w:r w:rsidRPr="002461D7">
        <w:rPr>
          <w:i/>
        </w:rPr>
        <w:t>Document Management</w:t>
      </w:r>
      <w:r w:rsidRPr="002461D7">
        <w:t>" of OMA OMA-TS-XDM_Core-V2_1 [2] and subclause 6.3.13.2.2 for subscribing to configuration management documents.</w:t>
      </w:r>
    </w:p>
    <w:p w14:paraId="1AE9D888" w14:textId="77777777" w:rsidR="002461D7" w:rsidRPr="002461D7" w:rsidRDefault="002461D7" w:rsidP="002461D7">
      <w:r w:rsidRPr="002461D7">
        <w:t>[TS 24.484, clause 6.3.3.2.1]</w:t>
      </w:r>
    </w:p>
    <w:p w14:paraId="18248C83" w14:textId="77777777" w:rsidR="002461D7" w:rsidRPr="002461D7" w:rsidRDefault="002461D7" w:rsidP="002461D7">
      <w:r w:rsidRPr="002461D7">
        <w:t>In order to retrieve a configuration management document, a GC shall send an HTTP GET request with the Request URI that references the document to be updated to the network according to procedures specified in IETF RFC 4825 [14] "</w:t>
      </w:r>
      <w:r w:rsidRPr="002461D7">
        <w:rPr>
          <w:i/>
        </w:rPr>
        <w:t>Retrieve a Document</w:t>
      </w:r>
      <w:r w:rsidRPr="002461D7">
        <w:t>".</w:t>
      </w:r>
    </w:p>
    <w:p w14:paraId="4D2F2C6B" w14:textId="77777777" w:rsidR="002461D7" w:rsidRPr="002461D7" w:rsidRDefault="002461D7" w:rsidP="002461D7">
      <w:r w:rsidRPr="002461D7">
        <w:t>[TS 24.484, clause 6.3.3.2.2]</w:t>
      </w:r>
    </w:p>
    <w:p w14:paraId="25C7F2DE" w14:textId="77777777" w:rsidR="002461D7" w:rsidRPr="002461D7" w:rsidRDefault="002461D7" w:rsidP="002461D7">
      <w:r w:rsidRPr="002461D7">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02BCFB01" w14:textId="77777777" w:rsidR="002461D7" w:rsidRPr="002461D7" w:rsidRDefault="002461D7" w:rsidP="002461D7">
      <w:r w:rsidRPr="002461D7">
        <w:t>Subclause 7.5 specifies which configuration management documents can be retrieved from the CMS over the CSC-4 reference point.</w:t>
      </w:r>
    </w:p>
    <w:p w14:paraId="26F60C5D" w14:textId="77777777" w:rsidR="002461D7" w:rsidRPr="002461D7" w:rsidRDefault="002461D7" w:rsidP="002461D7">
      <w:r w:rsidRPr="002461D7">
        <w:t>[TS 24.484, clause 6.3.13.2.1]</w:t>
      </w:r>
    </w:p>
    <w:p w14:paraId="48450BB3" w14:textId="77777777" w:rsidR="002461D7" w:rsidRPr="002461D7" w:rsidRDefault="002461D7" w:rsidP="002461D7">
      <w:r w:rsidRPr="002461D7">
        <w:t>This procedure enables the CMC to subscribe to notification of changes of one or more configuration management documents defined.</w:t>
      </w:r>
    </w:p>
    <w:p w14:paraId="1BDEC08D" w14:textId="77777777" w:rsidR="002461D7" w:rsidRPr="002461D7" w:rsidRDefault="002461D7" w:rsidP="002461D7">
      <w:r w:rsidRPr="002461D7">
        <w:t>This procedure enables the MCS server to subscribe to notification of changes of the MCPTT service configuration document.</w:t>
      </w:r>
    </w:p>
    <w:p w14:paraId="4B8D91A0" w14:textId="77777777" w:rsidR="002461D7" w:rsidRPr="002461D7" w:rsidRDefault="002461D7" w:rsidP="002461D7">
      <w:r w:rsidRPr="002461D7">
        <w:t>[TS 24.484, clause 6.3.13.2.2]</w:t>
      </w:r>
    </w:p>
    <w:p w14:paraId="11188E01" w14:textId="77777777" w:rsidR="002461D7" w:rsidRPr="002461D7" w:rsidRDefault="002461D7" w:rsidP="002461D7">
      <w:r w:rsidRPr="002461D7">
        <w:t>In order to subscribe to Configuration management</w:t>
      </w:r>
      <w:r w:rsidRPr="002461D7">
        <w:rPr>
          <w:lang w:eastAsia="ko-KR"/>
        </w:rPr>
        <w:t xml:space="preserve"> document</w:t>
      </w:r>
      <w:r w:rsidRPr="002461D7">
        <w:t>, a CMC shall send an initial SIP SUBSCRIBE request to the network according to the UE originating procedures specified in 3GPP TS 24.229 [22] and IETF RFC 5875 [11]. In the initial SIP SUBSCRIBE request, the CMC:</w:t>
      </w:r>
    </w:p>
    <w:p w14:paraId="760C7EE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p>
    <w:p w14:paraId="586D22C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if subscription to multiple documents simultaneously using the subscription proxy function is used:</w:t>
      </w:r>
    </w:p>
    <w:p w14:paraId="6DDC3BC7" w14:textId="77777777" w:rsidR="002461D7" w:rsidRPr="002461D7" w:rsidRDefault="002461D7" w:rsidP="002461D7">
      <w:pPr>
        <w:ind w:left="851" w:hanging="284"/>
        <w:rPr>
          <w:rFonts w:ascii="CG Times (WN)" w:hAnsi="CG Times (WN)"/>
          <w:lang w:val="fr-FR"/>
        </w:rPr>
      </w:pPr>
      <w:r w:rsidRPr="002461D7">
        <w:rPr>
          <w:rFonts w:ascii="CG Times (WN)" w:eastAsia="SimSun" w:hAnsi="CG Times (WN)"/>
          <w:lang w:val="fr-FR"/>
        </w:rPr>
        <w:lastRenderedPageBreak/>
        <w:t>1)</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CMC </w:t>
      </w:r>
      <w:r w:rsidRPr="002461D7">
        <w:rPr>
          <w:rFonts w:ascii="CG Times (WN)" w:hAnsi="CG Times (WN)"/>
          <w:lang w:val="fr-FR"/>
        </w:rPr>
        <w:t>shall include one &lt;entry&gt; element for each document or element to be subscribed to, such that the "uri" attribute of the &lt;entry&gt; element contains a relative path reference:</w:t>
      </w:r>
    </w:p>
    <w:p w14:paraId="34EE3B6D"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"CMSXCAPRootURI" configured in the CMC as per 3GPP TS 24.483 [4]; and</w:t>
      </w:r>
    </w:p>
    <w:p w14:paraId="326AA16F"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with the "auid" parameter set to the appropriate application usage identifying a </w:t>
      </w:r>
      <w:r w:rsidRPr="002461D7">
        <w:rPr>
          <w:rFonts w:ascii="CG Times (WN)" w:eastAsia="SimSun" w:hAnsi="CG Times (WN)"/>
          <w:lang w:val="fr-FR"/>
        </w:rPr>
        <w:t>configuration management document</w:t>
      </w:r>
      <w:r w:rsidRPr="002461D7">
        <w:rPr>
          <w:rFonts w:ascii="CG Times (WN)" w:hAnsi="CG Times (WN)"/>
          <w:lang w:val="fr-FR"/>
        </w:rPr>
        <w:t>;</w:t>
      </w:r>
    </w:p>
    <w:p w14:paraId="3FBFFB3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set the Request-URI to the configured public service identity for performing subscription proxy function of the CMS;</w:t>
      </w:r>
    </w:p>
    <w:p w14:paraId="43142E70"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c)</w:t>
      </w:r>
      <w:r w:rsidRPr="002461D7">
        <w:rPr>
          <w:rFonts w:ascii="CG Times (WN)" w:eastAsia="SimSun" w:hAnsi="CG Times (WN)"/>
          <w:lang w:val="fr-FR"/>
        </w:rPr>
        <w:tab/>
      </w:r>
      <w:r w:rsidRPr="002461D7">
        <w:rPr>
          <w:rFonts w:ascii="CG Times (WN)" w:hAnsi="CG Times (WN)"/>
          <w:lang w:val="fr-FR"/>
        </w:rPr>
        <w:t xml:space="preserve">shall include </w:t>
      </w:r>
      <w:r w:rsidRPr="002461D7">
        <w:rPr>
          <w:rFonts w:ascii="CG Times (WN)" w:eastAsia="SimSun" w:hAnsi="CG Times (WN)"/>
          <w:lang w:val="fr-FR"/>
        </w:rPr>
        <w:t xml:space="preserve">an </w:t>
      </w:r>
      <w:r w:rsidRPr="002461D7">
        <w:rPr>
          <w:rFonts w:ascii="CG Times (WN)" w:hAnsi="CG Times (WN)"/>
          <w:lang w:val="fr-FR"/>
        </w:rPr>
        <w:t>application/vnd.3gpp.mcptt-info+xml MIME body with the &lt;mcptt-access-token&gt; element set to the value of the access token received during authentication procedure as described in 3GPP TS 24.482 [6];</w:t>
      </w:r>
    </w:p>
    <w:p w14:paraId="78465BE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if identity hiding is required:</w:t>
      </w:r>
    </w:p>
    <w:p w14:paraId="3E405EE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shall perform the confidentiality protection procedures and integrity protection procedures defined in 3GPP TS 24.379 [9] for MCPTT client on </w:t>
      </w:r>
      <w:r w:rsidRPr="002461D7">
        <w:rPr>
          <w:rFonts w:ascii="CG Times (WN)" w:hAnsi="CG Times (WN)"/>
          <w:lang w:val="fr-FR" w:eastAsia="ko-KR"/>
        </w:rPr>
        <w:t>the 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w:t>
      </w:r>
      <w:r w:rsidRPr="002461D7">
        <w:rPr>
          <w:rFonts w:ascii="CG Times (WN)" w:hAnsi="CG Times (WN)"/>
          <w:lang w:val="fr-FR"/>
        </w:rPr>
        <w:t>; and</w:t>
      </w:r>
    </w:p>
    <w:p w14:paraId="4685570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an application/mikey MIME body with the CSK as specified in 3GPP TS 24.379 [9];</w:t>
      </w:r>
    </w:p>
    <w:p w14:paraId="0468673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e)</w:t>
      </w:r>
      <w:r w:rsidRPr="002461D7">
        <w:rPr>
          <w:rFonts w:ascii="CG Times (WN)" w:hAnsi="CG Times (WN)"/>
          <w:lang w:val="fr-FR"/>
        </w:rPr>
        <w:tab/>
        <w:t>shall include the ICSI value "urn:urn-7:3gpp-service.ims.icsi.mcptt" (coded as specified in 3GPP TS 24.229 [22]), in a P-Preferred-Service header field according to IETF RFC 6050 [23]; and</w:t>
      </w:r>
    </w:p>
    <w:p w14:paraId="344D2B6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f)</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0F8720FB" w14:textId="77777777" w:rsidR="002461D7" w:rsidRPr="002461D7" w:rsidRDefault="002461D7" w:rsidP="002461D7">
      <w:r w:rsidRPr="002461D7">
        <w:t>Upon receiving a SIP NOTIFY request associated with a subscription created as result of the sent initial SIP SUBSCRIBE request:</w:t>
      </w:r>
    </w:p>
    <w:p w14:paraId="4E08FBC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if identity hiding is required, the CMC shall perform the confidentiality protection procedures and integrity protection procedures defined in 3GPP TS 24.379 [9] for MC client; and</w:t>
      </w:r>
    </w:p>
    <w:p w14:paraId="49AEC1E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handle the SIP NOTIFY request according to IETF RFC 5875 [11].</w:t>
      </w:r>
    </w:p>
    <w:p w14:paraId="50527E62" w14:textId="77777777" w:rsidR="002461D7" w:rsidRPr="002461D7" w:rsidRDefault="002461D7" w:rsidP="002461D7">
      <w:r w:rsidRPr="002461D7">
        <w:t>In order to re-subscribe to notification of changes of a modified list of one or more configuration management</w:t>
      </w:r>
      <w:r w:rsidRPr="002461D7">
        <w:rPr>
          <w:lang w:eastAsia="ko-KR"/>
        </w:rPr>
        <w:t xml:space="preserve"> documents;</w:t>
      </w:r>
      <w:r w:rsidRPr="002461D7">
        <w:t xml:space="preserve"> a CMC shall send a SIP re-SUBSCRIBE request to the network according to the UE originating procedures specified in 3GPP TS 24.229 [22] and IETF RFC 5875 [11]. In the SIP re-SUBSCRIBE request, the CMC: </w:t>
      </w:r>
    </w:p>
    <w:p w14:paraId="07C754E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if direct subscription is used, shall set the Request URI to a SIP URI containing:</w:t>
      </w:r>
    </w:p>
    <w:p w14:paraId="05114A4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base URI being equal to the "CMSXCAPRootURI" configured in the CMC as per 3GPP TS 24.483 [4]; and</w:t>
      </w:r>
    </w:p>
    <w:p w14:paraId="035B8B9E"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 xml:space="preserve">the "auid" parameter set to the appropriate application usage identifying a </w:t>
      </w:r>
      <w:r w:rsidRPr="002461D7">
        <w:rPr>
          <w:rFonts w:ascii="CG Times (WN)" w:eastAsia="SimSun" w:hAnsi="CG Times (WN)"/>
          <w:lang w:val="fr-FR"/>
        </w:rPr>
        <w:t xml:space="preserve">configuration management document as described in </w:t>
      </w:r>
      <w:r w:rsidRPr="002461D7">
        <w:rPr>
          <w:rFonts w:ascii="CG Times (WN)" w:hAnsi="CG Times (WN)"/>
          <w:lang w:val="fr-FR"/>
        </w:rPr>
        <w:t>clause 7;</w:t>
      </w:r>
    </w:p>
    <w:p w14:paraId="6A07EF9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if subscription to multiple documents simultaneously using the subscription proxy function is used:</w:t>
      </w:r>
    </w:p>
    <w:p w14:paraId="4D800AE3" w14:textId="77777777" w:rsidR="002461D7" w:rsidRPr="002461D7" w:rsidRDefault="002461D7" w:rsidP="002461D7">
      <w:pPr>
        <w:ind w:left="851" w:hanging="284"/>
        <w:rPr>
          <w:rFonts w:ascii="CG Times (WN)" w:hAnsi="CG Times (WN)"/>
          <w:lang w:val="fr-FR"/>
        </w:rPr>
      </w:pPr>
      <w:r w:rsidRPr="002461D7">
        <w:rPr>
          <w:rFonts w:ascii="CG Times (WN)" w:eastAsia="SimSun" w:hAnsi="CG Times (WN)"/>
          <w:lang w:val="fr-FR"/>
        </w:rPr>
        <w:t>1)</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CMC </w:t>
      </w:r>
      <w:r w:rsidRPr="002461D7">
        <w:rPr>
          <w:rFonts w:ascii="CG Times (WN)" w:hAnsi="CG Times (WN)"/>
          <w:lang w:val="fr-FR"/>
        </w:rPr>
        <w:t>shall include one &lt;entry&gt; element for each document or element to be subscribed to, such that the "uri" attribute of the &lt;entry&gt; element contains a relative path reference:</w:t>
      </w:r>
    </w:p>
    <w:p w14:paraId="442E90CA"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"CMSXCAPRootURI" configured in the CMC as per 3GPP TS 24.483 [4]; and</w:t>
      </w:r>
    </w:p>
    <w:p w14:paraId="4975658E"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with the "auid" parameter set to the appropriate application usage identifying a </w:t>
      </w:r>
      <w:r w:rsidRPr="002461D7">
        <w:rPr>
          <w:rFonts w:ascii="CG Times (WN)" w:eastAsia="SimSun" w:hAnsi="CG Times (WN)"/>
          <w:lang w:val="fr-FR"/>
        </w:rPr>
        <w:t>configuration management document as described in clause</w:t>
      </w:r>
      <w:r w:rsidRPr="002461D7">
        <w:rPr>
          <w:rFonts w:ascii="CG Times (WN)" w:hAnsi="CG Times (WN)"/>
          <w:lang w:val="fr-FR"/>
        </w:rPr>
        <w:t> </w:t>
      </w:r>
      <w:r w:rsidRPr="002461D7">
        <w:rPr>
          <w:rFonts w:ascii="CG Times (WN)" w:eastAsia="SimSun" w:hAnsi="CG Times (WN)"/>
          <w:lang w:val="fr-FR"/>
        </w:rPr>
        <w:t>7</w:t>
      </w:r>
      <w:r w:rsidRPr="002461D7">
        <w:rPr>
          <w:rFonts w:ascii="CG Times (WN)" w:hAnsi="CG Times (WN)"/>
          <w:lang w:val="fr-FR"/>
        </w:rPr>
        <w:t>;</w:t>
      </w:r>
    </w:p>
    <w:p w14:paraId="37C5E01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 xml:space="preserve">if identity hiding is required, shall perform the confidentiality protection procedures and integrity protection procedures defined in 3GPP TS 24.379 [9] for MC client on </w:t>
      </w:r>
      <w:r w:rsidRPr="002461D7">
        <w:rPr>
          <w:rFonts w:ascii="CG Times (WN)" w:hAnsi="CG Times (WN)"/>
          <w:lang w:val="fr-FR" w:eastAsia="ko-KR"/>
        </w:rPr>
        <w:t>the application/</w:t>
      </w:r>
      <w:r w:rsidRPr="002461D7">
        <w:rPr>
          <w:rFonts w:ascii="CG Times (WN)" w:hAnsi="CG Times (WN)"/>
          <w:lang w:val="fr-FR"/>
        </w:rPr>
        <w:t>vnd.3gpp.mcptt-</w:t>
      </w:r>
      <w:r w:rsidRPr="002461D7">
        <w:rPr>
          <w:rFonts w:ascii="CG Times (WN)" w:hAnsi="CG Times (WN)"/>
          <w:lang w:val="fr-FR"/>
        </w:rPr>
        <w:lastRenderedPageBreak/>
        <w:t xml:space="preserve">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 using the CSK included in the initial SIP SUBSCRIBE request</w:t>
      </w:r>
      <w:r w:rsidRPr="002461D7">
        <w:rPr>
          <w:rFonts w:ascii="CG Times (WN)" w:hAnsi="CG Times (WN)"/>
          <w:lang w:val="fr-FR"/>
        </w:rPr>
        <w:t>; and</w:t>
      </w:r>
    </w:p>
    <w:p w14:paraId="3D3199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32E3858F" w14:textId="77777777" w:rsidR="002461D7" w:rsidRPr="002461D7" w:rsidRDefault="002461D7" w:rsidP="002461D7">
      <w:r w:rsidRPr="002461D7">
        <w:t>[TS 24.481, clauses 6.2.2.2]</w:t>
      </w:r>
    </w:p>
    <w:p w14:paraId="5D8784A2" w14:textId="77777777" w:rsidR="002461D7" w:rsidRPr="002461D7" w:rsidRDefault="002461D7" w:rsidP="002461D7">
      <w:pPr>
        <w:rPr>
          <w:lang w:eastAsia="x-none"/>
        </w:rPr>
      </w:pPr>
      <w:r w:rsidRPr="002461D7">
        <w:rPr>
          <w:lang w:eastAsia="x-none"/>
        </w:rPr>
        <w:t xml:space="preserve">In order to address an existing group document defining a group ID known by GC, the GC shall set the Request-URI of an HTTP request to a XCAP URI identifying a </w:t>
      </w:r>
      <w:r w:rsidRPr="002461D7">
        <w:rPr>
          <w:rFonts w:eastAsia="SimSun"/>
        </w:rPr>
        <w:t>group document addressed by a group ID as described in subclause</w:t>
      </w:r>
      <w:r w:rsidRPr="002461D7">
        <w:t> </w:t>
      </w:r>
      <w:r w:rsidRPr="002461D7">
        <w:rPr>
          <w:rFonts w:eastAsia="SimSun"/>
        </w:rPr>
        <w:t>7.2.10.2</w:t>
      </w:r>
      <w:r w:rsidRPr="002461D7">
        <w:rPr>
          <w:lang w:eastAsia="x-none"/>
        </w:rPr>
        <w:t>, where the group ID is set to the group ID known by GC and where the XCAP root URI is the XCAP root URI configured in the GC.</w:t>
      </w:r>
    </w:p>
    <w:p w14:paraId="32F811D8" w14:textId="77777777" w:rsidR="002461D7" w:rsidRPr="002461D7" w:rsidRDefault="002461D7" w:rsidP="002461D7">
      <w:pPr>
        <w:rPr>
          <w:lang w:eastAsia="x-none"/>
        </w:rPr>
      </w:pPr>
      <w:r w:rsidRPr="002461D7">
        <w:t>[TS 24.481, clauses 6.2.3]</w:t>
      </w:r>
    </w:p>
    <w:p w14:paraId="71D160E2" w14:textId="77777777" w:rsidR="002461D7" w:rsidRPr="002461D7" w:rsidRDefault="002461D7" w:rsidP="002461D7">
      <w:pPr>
        <w:rPr>
          <w:lang w:eastAsia="x-none"/>
        </w:rPr>
      </w:pPr>
      <w:r w:rsidRPr="002461D7">
        <w:rPr>
          <w:lang w:eastAsia="x-none"/>
        </w:rPr>
        <w:t>The GMC shall send the HTTP request over a TLS connection as specified for the HTTP client in the UE in annex</w:t>
      </w:r>
      <w:r w:rsidRPr="002461D7">
        <w:t> </w:t>
      </w:r>
      <w:r w:rsidRPr="002461D7">
        <w:rPr>
          <w:lang w:eastAsia="x-none"/>
        </w:rPr>
        <w:t xml:space="preserve">A of </w:t>
      </w:r>
      <w:r w:rsidRPr="002461D7">
        <w:t>3GPP TS 24.482 </w:t>
      </w:r>
      <w:r w:rsidRPr="002461D7">
        <w:rPr>
          <w:lang w:eastAsia="x-none"/>
        </w:rPr>
        <w:t>[10].</w:t>
      </w:r>
    </w:p>
    <w:p w14:paraId="087EC101" w14:textId="77777777" w:rsidR="002461D7" w:rsidRPr="002461D7" w:rsidRDefault="002461D7" w:rsidP="002461D7">
      <w:r w:rsidRPr="002461D7">
        <w:t>The GMC shall perform the procedures in subclause 6.2.2 specified for GC.</w:t>
      </w:r>
    </w:p>
    <w:p w14:paraId="01BF036E" w14:textId="77777777" w:rsidR="002461D7" w:rsidRPr="002461D7" w:rsidRDefault="002461D7" w:rsidP="002461D7">
      <w:r w:rsidRPr="002461D7">
        <w:t>[TS 24.481, clauses 6.3.3.2.1]</w:t>
      </w:r>
    </w:p>
    <w:p w14:paraId="17F3520E" w14:textId="77777777" w:rsidR="002461D7" w:rsidRPr="002461D7" w:rsidRDefault="002461D7" w:rsidP="002461D7">
      <w:r w:rsidRPr="002461D7">
        <w:t>In order to retrieve a group document, a GC shall send an HTTP GET request with the Request URI that references the document to be retrieved to the network according to procedures specified in IETF RFC 4825 [22] "</w:t>
      </w:r>
      <w:r w:rsidRPr="002461D7">
        <w:rPr>
          <w:i/>
        </w:rPr>
        <w:t>Fetch a Document</w:t>
      </w:r>
      <w:r w:rsidRPr="002461D7">
        <w:t>".</w:t>
      </w:r>
    </w:p>
    <w:p w14:paraId="6C9F9450" w14:textId="77777777" w:rsidR="002461D7" w:rsidRPr="002461D7" w:rsidRDefault="002461D7" w:rsidP="002461D7">
      <w:r w:rsidRPr="002461D7">
        <w:t>[TS 24.481, clauses 6.3.3.2.2]</w:t>
      </w:r>
    </w:p>
    <w:p w14:paraId="4109BEDE" w14:textId="77777777" w:rsidR="002461D7" w:rsidRPr="002461D7" w:rsidRDefault="002461D7" w:rsidP="002461D7">
      <w:r w:rsidRPr="002461D7">
        <w:t>In order to retrieve a group document, a GMC shall perform the procedures in subclause 6.3.3.2.1 specified for GC.</w:t>
      </w:r>
    </w:p>
    <w:p w14:paraId="2DEC2397" w14:textId="77777777" w:rsidR="002461D7" w:rsidRPr="002461D7" w:rsidRDefault="002461D7" w:rsidP="002461D7">
      <w:r w:rsidRPr="002461D7">
        <w:t>[TS 24.481, clauses 6.3.13.2.1]</w:t>
      </w:r>
    </w:p>
    <w:p w14:paraId="571E22A2" w14:textId="77777777" w:rsidR="002461D7" w:rsidRPr="002461D7" w:rsidRDefault="002461D7" w:rsidP="002461D7">
      <w:r w:rsidRPr="002461D7">
        <w:t>In order to subscribe to notification of changes of:</w:t>
      </w:r>
    </w:p>
    <w:p w14:paraId="3A238555" w14:textId="77777777" w:rsidR="002461D7" w:rsidRPr="002461D7" w:rsidRDefault="002461D7" w:rsidP="002461D7">
      <w:pPr>
        <w:ind w:left="568" w:hanging="284"/>
        <w:rPr>
          <w:rFonts w:ascii="CG Times (WN)" w:hAnsi="CG Times (WN)"/>
          <w:lang w:val="fr-FR" w:eastAsia="ko-KR"/>
        </w:rPr>
      </w:pPr>
      <w:r w:rsidRPr="002461D7">
        <w:rPr>
          <w:rFonts w:ascii="CG Times (WN)" w:hAnsi="CG Times (WN)"/>
          <w:lang w:val="fr-FR"/>
        </w:rPr>
        <w:t>a)</w:t>
      </w:r>
      <w:r w:rsidRPr="002461D7">
        <w:rPr>
          <w:rFonts w:ascii="CG Times (WN)" w:hAnsi="CG Times (WN)"/>
          <w:lang w:val="fr-FR"/>
        </w:rPr>
        <w:tab/>
        <w:t>one or more MCData group</w:t>
      </w:r>
      <w:r w:rsidRPr="002461D7">
        <w:rPr>
          <w:rFonts w:ascii="CG Times (WN)" w:hAnsi="CG Times (WN)"/>
          <w:lang w:val="fr-FR" w:eastAsia="ko-KR"/>
        </w:rPr>
        <w:t xml:space="preserve"> documents of MCData groups identified by MCData group IDs;</w:t>
      </w:r>
    </w:p>
    <w:p w14:paraId="7FBED79B" w14:textId="77777777" w:rsidR="002461D7" w:rsidRPr="002461D7" w:rsidRDefault="002461D7" w:rsidP="002461D7">
      <w:pPr>
        <w:ind w:left="568" w:hanging="284"/>
        <w:rPr>
          <w:rFonts w:ascii="CG Times (WN)" w:hAnsi="CG Times (WN)"/>
          <w:lang w:val="fr-FR"/>
        </w:rPr>
      </w:pPr>
      <w:r w:rsidRPr="002461D7">
        <w:rPr>
          <w:rFonts w:ascii="CG Times (WN)" w:hAnsi="CG Times (WN)"/>
          <w:lang w:val="fr-FR" w:eastAsia="ko-KR"/>
        </w:rPr>
        <w:t>…</w:t>
      </w:r>
    </w:p>
    <w:p w14:paraId="57624B52" w14:textId="77777777" w:rsidR="002461D7" w:rsidRPr="002461D7" w:rsidRDefault="002461D7" w:rsidP="002461D7">
      <w:r w:rsidRPr="002461D7">
        <w:t>a GMC shall send an initial SIP SUBSCRIBE request to the network according to the UE originating procedures specified in 3GPP TS 24.229 [12] and IETF RFC 5875 [13]. In the initial SIP SUBSCRIBE request, the GMC:</w:t>
      </w:r>
    </w:p>
    <w:p w14:paraId="70F065EC"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a)</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GMC </w:t>
      </w:r>
      <w:r w:rsidRPr="002461D7">
        <w:rPr>
          <w:rFonts w:ascii="CG Times (WN)" w:hAnsi="CG Times (WN)"/>
          <w:lang w:val="fr-FR"/>
        </w:rPr>
        <w:t>shall include one &lt;entry&gt; element for each document or element to be subscribed to, such that the "uri" attribute of the &lt;entry&gt; element:</w:t>
      </w:r>
    </w:p>
    <w:p w14:paraId="5183067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contains a relative path reference:</w:t>
      </w:r>
    </w:p>
    <w:p w14:paraId="2A9C0DA0"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XCAP root URI configured in the GMC; and</w:t>
      </w:r>
    </w:p>
    <w:p w14:paraId="3FC37968"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identifying a </w:t>
      </w:r>
      <w:r w:rsidRPr="002461D7">
        <w:rPr>
          <w:rFonts w:ascii="CG Times (WN)" w:eastAsia="SimSun" w:hAnsi="CG Times (WN)"/>
          <w:lang w:val="fr-FR"/>
        </w:rPr>
        <w:t>group document addressed by a group ID as described in subclause</w:t>
      </w:r>
      <w:r w:rsidRPr="002461D7">
        <w:rPr>
          <w:rFonts w:ascii="CG Times (WN)" w:hAnsi="CG Times (WN)"/>
          <w:lang w:val="fr-FR"/>
        </w:rPr>
        <w:t> </w:t>
      </w:r>
      <w:r w:rsidRPr="002461D7">
        <w:rPr>
          <w:rFonts w:ascii="CG Times (WN)" w:eastAsia="SimSun" w:hAnsi="CG Times (WN)"/>
          <w:lang w:val="fr-FR"/>
        </w:rPr>
        <w:t xml:space="preserve">7.2.10.2 </w:t>
      </w:r>
      <w:r w:rsidRPr="002461D7">
        <w:rPr>
          <w:rFonts w:ascii="CG Times (WN)" w:hAnsi="CG Times (WN)"/>
          <w:lang w:val="fr-FR"/>
        </w:rPr>
        <w:t>where the group ID is set to the MCData group ID; or</w:t>
      </w:r>
    </w:p>
    <w:p w14:paraId="4915732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w:t>
      </w:r>
    </w:p>
    <w:p w14:paraId="56EFA05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set the Request-URI to the configured public service identity for performing subscription proxy function of the GMS;</w:t>
      </w:r>
    </w:p>
    <w:p w14:paraId="41E72F81"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c)</w:t>
      </w:r>
      <w:r w:rsidRPr="002461D7">
        <w:rPr>
          <w:rFonts w:ascii="CG Times (WN)" w:eastAsia="SimSun" w:hAnsi="CG Times (WN)"/>
          <w:lang w:val="fr-FR"/>
        </w:rPr>
        <w:tab/>
      </w:r>
      <w:r w:rsidRPr="002461D7">
        <w:rPr>
          <w:rFonts w:ascii="CG Times (WN)" w:hAnsi="CG Times (WN)"/>
          <w:lang w:val="fr-FR"/>
        </w:rPr>
        <w:t xml:space="preserve">shall include </w:t>
      </w:r>
      <w:r w:rsidRPr="002461D7">
        <w:rPr>
          <w:rFonts w:ascii="CG Times (WN)" w:eastAsia="SimSun" w:hAnsi="CG Times (WN)"/>
          <w:lang w:val="fr-FR"/>
        </w:rPr>
        <w:t xml:space="preserve">an </w:t>
      </w:r>
      <w:r w:rsidRPr="002461D7">
        <w:rPr>
          <w:rFonts w:ascii="CG Times (WN)" w:hAnsi="CG Times (WN)"/>
          <w:lang w:val="fr-FR" w:eastAsia="ko-KR"/>
        </w:rPr>
        <w:t>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with </w:t>
      </w:r>
      <w:r w:rsidRPr="002461D7">
        <w:rPr>
          <w:rFonts w:ascii="CG Times (WN)" w:hAnsi="CG Times (WN)"/>
          <w:lang w:val="fr-FR"/>
        </w:rPr>
        <w:t>the &lt;mcptt-access-token&gt; element set to the value of the access token received during authentication procedure as described in 3GPP TS 24.482 [49];</w:t>
      </w:r>
    </w:p>
    <w:p w14:paraId="5D16320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if identity hiding is required:</w:t>
      </w:r>
    </w:p>
    <w:p w14:paraId="378AA31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shall perform the confidentiality protection procedures and integrity protection procedures defined in 3GPP TS 24.379 [5] for MCPTT client on </w:t>
      </w:r>
      <w:r w:rsidRPr="002461D7">
        <w:rPr>
          <w:rFonts w:ascii="CG Times (WN)" w:hAnsi="CG Times (WN)"/>
          <w:lang w:val="fr-FR" w:eastAsia="ko-KR"/>
        </w:rPr>
        <w:t>the 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w:t>
      </w:r>
      <w:r w:rsidRPr="002461D7">
        <w:rPr>
          <w:rFonts w:ascii="CG Times (WN)" w:hAnsi="CG Times (WN)"/>
          <w:lang w:val="fr-FR"/>
        </w:rPr>
        <w:t>; and</w:t>
      </w:r>
    </w:p>
    <w:p w14:paraId="5C9F940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an application/mikey MIME body with the CSK as specified in 3GPP TS 24.379 [5];</w:t>
      </w:r>
    </w:p>
    <w:p w14:paraId="70FFA9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e)</w:t>
      </w:r>
      <w:r w:rsidRPr="002461D7">
        <w:rPr>
          <w:rFonts w:ascii="CG Times (WN)" w:hAnsi="CG Times (WN)"/>
          <w:lang w:val="fr-FR"/>
        </w:rPr>
        <w:tab/>
        <w:t>shall include the ICSI value "urn:urn-7:3gpp-service.ims.icsi.mcptt" (coded as specified in 3GPP TS 24.229 [12]), in a P-Preferred-Service header field according to IETF RFC 6050 [14]; and</w:t>
      </w:r>
    </w:p>
    <w:p w14:paraId="1B1F8A8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f)</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2412595A" w14:textId="77777777" w:rsidR="002461D7" w:rsidRPr="002461D7" w:rsidRDefault="002461D7" w:rsidP="002461D7">
      <w:r w:rsidRPr="002461D7">
        <w:t>Upon receiving a SIP NOTIFY request associated with a subscription created as result of the sent initial SIP SUBSCRIBE request:</w:t>
      </w:r>
    </w:p>
    <w:p w14:paraId="6EFA924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if identity hiding is required, the GMC shall perform the confidentiality protection procedures and integrity protection procedures defined in 3GPP TS 24.379 [5] for MCPTT client; and</w:t>
      </w:r>
    </w:p>
    <w:p w14:paraId="1DCAC40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handle the SIP NOTIFY request according to IETF RFC 5875 [13].</w:t>
      </w:r>
    </w:p>
    <w:p w14:paraId="06CEFB5E" w14:textId="77777777" w:rsidR="002461D7" w:rsidRPr="002461D7" w:rsidRDefault="002461D7" w:rsidP="002461D7">
      <w:r w:rsidRPr="002461D7">
        <w:t>[TS 24.282, clause 7.2.1]</w:t>
      </w:r>
    </w:p>
    <w:p w14:paraId="4D8DE8D0" w14:textId="77777777" w:rsidR="002461D7" w:rsidRPr="002461D7" w:rsidRDefault="002461D7" w:rsidP="002461D7">
      <w:r w:rsidRPr="002461D7">
        <w:t>When the MCData client performs SIP registration for service authorisation the MCData client shall perform the registration procedures as specified in 3GPP TS 24.229 [5].</w:t>
      </w:r>
    </w:p>
    <w:p w14:paraId="58295F15" w14:textId="77777777" w:rsidR="002461D7" w:rsidRPr="002461D7" w:rsidRDefault="002461D7" w:rsidP="002461D7">
      <w:r w:rsidRPr="002461D7">
        <w:t>The MCData client shall include the following media feature tags in the Contact header field of the SIP REGISTER request:</w:t>
      </w:r>
    </w:p>
    <w:p w14:paraId="46319B9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w:t>
      </w:r>
    </w:p>
    <w:p w14:paraId="7829FBF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SDS is supported then:</w:t>
      </w:r>
    </w:p>
    <w:p w14:paraId="7DB3267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g.3gpp.mcdata.sds media feature tag; and</w:t>
      </w:r>
    </w:p>
    <w:p w14:paraId="5CD77BDF"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"urn:urn-7:3gpp-service.ims.icsi.mcdata.sds"; and</w:t>
      </w:r>
    </w:p>
    <w:p w14:paraId="51B7EF5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FD service is supported then:</w:t>
      </w:r>
    </w:p>
    <w:p w14:paraId="18664BA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g.3gpp.mcdata.fd media feature tag; and</w:t>
      </w:r>
    </w:p>
    <w:p w14:paraId="2770239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"urn:urn-7:3gpp-service.ims.icsi.mcdata.fd".</w:t>
      </w:r>
    </w:p>
    <w:p w14:paraId="141282B2" w14:textId="77777777" w:rsidR="002461D7" w:rsidRPr="002461D7" w:rsidRDefault="002461D7" w:rsidP="002461D7">
      <w:pPr>
        <w:keepLines/>
        <w:ind w:left="1135" w:hanging="851"/>
        <w:rPr>
          <w:rFonts w:ascii="CG Times (WN)" w:hAnsi="CG Times (WN)"/>
          <w:lang w:val="fr-FR"/>
        </w:rPr>
      </w:pPr>
      <w:r w:rsidRPr="002461D7">
        <w:rPr>
          <w:rFonts w:ascii="CG Times (WN)" w:eastAsia="SimSun" w:hAnsi="CG Times (WN)"/>
          <w:lang w:val="fr-FR"/>
        </w:rPr>
        <w:t>NOTE 1:</w:t>
      </w:r>
      <w:r w:rsidRPr="002461D7">
        <w:rPr>
          <w:rFonts w:ascii="CG Times (WN)" w:eastAsia="SimSun" w:hAnsi="CG Times (WN)"/>
          <w:lang w:val="fr-FR"/>
        </w:rPr>
        <w:tab/>
        <w:t xml:space="preserve">If the MCData client logs off from the MCData service but the MCData UE remains registered the MCData UE performs a re-registration </w:t>
      </w:r>
      <w:r w:rsidRPr="002461D7">
        <w:rPr>
          <w:rFonts w:ascii="CG Times (WN)" w:hAnsi="CG Times (WN)"/>
          <w:lang w:val="fr-FR"/>
        </w:rPr>
        <w:t xml:space="preserve">as specified in 3GPP TS 24.229 [5] without the supported g.3gpp.mcdata media feature tags and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supported MCData service ICSIs in the Contact header field of the SIP REGISTER request.</w:t>
      </w:r>
    </w:p>
    <w:p w14:paraId="252C9F89" w14:textId="77777777" w:rsidR="002461D7" w:rsidRPr="002461D7" w:rsidRDefault="002461D7" w:rsidP="002461D7">
      <w:r w:rsidRPr="002461D7">
        <w:t>If the MCData client, upon performing SIP registration:</w:t>
      </w:r>
    </w:p>
    <w:p w14:paraId="3BF11F7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w:t>
      </w:r>
    </w:p>
    <w:p w14:paraId="2C4FEF4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available an access-token;</w:t>
      </w:r>
    </w:p>
    <w:p w14:paraId="119AECE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based on implementation decides to use SIP REGISTER for service authorization;</w:t>
      </w:r>
    </w:p>
    <w:p w14:paraId="7F7F34A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confidentiality protection is disabled as specified in subclause 6.5.2.3.1; and</w:t>
      </w:r>
    </w:p>
    <w:p w14:paraId="4E13E99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integrity protection is disabled as specified in subclause 6.5.3.3.1;</w:t>
      </w:r>
    </w:p>
    <w:p w14:paraId="6CF56108" w14:textId="77777777" w:rsidR="002461D7" w:rsidRPr="002461D7" w:rsidRDefault="002461D7" w:rsidP="002461D7">
      <w:r w:rsidRPr="002461D7">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1C985091"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2:</w:t>
      </w:r>
      <w:r w:rsidRPr="002461D7">
        <w:rPr>
          <w:rFonts w:ascii="CG Times (WN)" w:hAnsi="CG Times (WN)"/>
          <w:lang w:val="fr-FR"/>
        </w:rPr>
        <w:tab/>
        <w:t>the access-token contains the MCData ID of the user.</w:t>
      </w:r>
    </w:p>
    <w:p w14:paraId="1A578A71" w14:textId="77777777" w:rsidR="002461D7" w:rsidRPr="002461D7" w:rsidRDefault="002461D7" w:rsidP="002461D7">
      <w:r w:rsidRPr="002461D7">
        <w:t>If the MCData client, upon performing SIP registration:</w:t>
      </w:r>
    </w:p>
    <w:p w14:paraId="2B66DAA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w:t>
      </w:r>
    </w:p>
    <w:p w14:paraId="23DE3A9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an available access-token;</w:t>
      </w:r>
    </w:p>
    <w:p w14:paraId="1F798B9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3)</w:t>
      </w:r>
      <w:r w:rsidRPr="002461D7">
        <w:rPr>
          <w:rFonts w:ascii="CG Times (WN)" w:hAnsi="CG Times (WN)"/>
          <w:lang w:val="fr-FR"/>
        </w:rPr>
        <w:tab/>
        <w:t>based on implementation decides to use SIP REGISTER for service authorization; and</w:t>
      </w:r>
    </w:p>
    <w:p w14:paraId="14EDF60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either confidentiality protection is enabled as specified in subclause 6.5.2.3.1 or integrity protection is enabled as specified in subclause 6.5.3.3.1;</w:t>
      </w:r>
    </w:p>
    <w:p w14:paraId="08053FC5" w14:textId="77777777" w:rsidR="002461D7" w:rsidRPr="002461D7" w:rsidRDefault="002461D7" w:rsidP="002461D7">
      <w:r w:rsidRPr="002461D7">
        <w:t>then the MCData client:</w:t>
      </w:r>
    </w:p>
    <w:p w14:paraId="4C6C236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include an application/mikey MIME body with the CSK as MIKEY-SAKKE I_MESSAGE as specified in 3GPP TS 33.180 [26] in the body of the SIP REGISTER request;</w:t>
      </w:r>
    </w:p>
    <w:p w14:paraId="6B9656F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019439C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2E7A13C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integrity protection is enabled as specified in subclause 6.5.3.3.1, shall use the CSK to integrity protect the application/vnd.3gpp.mcdata-info+xml MIME body by following the procedures in subclause 6.6.3.3.3.</w:t>
      </w:r>
    </w:p>
    <w:p w14:paraId="1C54F2B7" w14:textId="77777777" w:rsidR="002461D7" w:rsidRPr="002461D7" w:rsidRDefault="002461D7" w:rsidP="002461D7">
      <w:r w:rsidRPr="002461D7">
        <w:t>[TS 24.282, clause 7.2.1A]</w:t>
      </w:r>
    </w:p>
    <w:p w14:paraId="01F0116A" w14:textId="77777777" w:rsidR="002461D7" w:rsidRPr="002461D7" w:rsidRDefault="002461D7" w:rsidP="002461D7">
      <w:r w:rsidRPr="002461D7">
        <w:t>This procedure is only referenced from other procedures.</w:t>
      </w:r>
    </w:p>
    <w:p w14:paraId="71D8D0CE" w14:textId="77777777" w:rsidR="002461D7" w:rsidRPr="002461D7" w:rsidRDefault="002461D7" w:rsidP="002461D7">
      <w:r w:rsidRPr="002461D7">
        <w:t>When populating the SIP PUBLISH request, the MCData client shall:</w:t>
      </w:r>
    </w:p>
    <w:p w14:paraId="25CF675D"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1)</w:t>
      </w:r>
      <w:r w:rsidRPr="002461D7">
        <w:rPr>
          <w:rFonts w:ascii="CG Times (WN)" w:eastAsia="SimSun" w:hAnsi="CG Times (WN)"/>
          <w:lang w:val="fr-FR"/>
        </w:rPr>
        <w:tab/>
        <w:t xml:space="preserve">shall set the Request-URI to the </w:t>
      </w:r>
      <w:r w:rsidRPr="002461D7">
        <w:rPr>
          <w:rFonts w:ascii="CG Times (WN)" w:hAnsi="CG Times (WN)"/>
          <w:lang w:val="fr-FR"/>
        </w:rPr>
        <w:t xml:space="preserve">public service identity identifying the participating MCData function serving </w:t>
      </w:r>
      <w:r w:rsidRPr="002461D7">
        <w:rPr>
          <w:rFonts w:ascii="CG Times (WN)" w:eastAsia="SimSun" w:hAnsi="CG Times (WN)"/>
          <w:lang w:val="fr-FR"/>
        </w:rPr>
        <w:t>the MCData user;</w:t>
      </w:r>
    </w:p>
    <w:p w14:paraId="20BD189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the ICSI value "urn:urn-7:3gpp-service.ims.icsi.mcdata" (</w:t>
      </w:r>
      <w:r w:rsidRPr="002461D7">
        <w:rPr>
          <w:rFonts w:ascii="CG Times (WN)" w:hAnsi="CG Times (WN)"/>
          <w:lang w:val="fr-FR" w:eastAsia="zh-CN"/>
        </w:rPr>
        <w:t xml:space="preserve">coded as specified in </w:t>
      </w:r>
      <w:r w:rsidRPr="002461D7">
        <w:rPr>
          <w:rFonts w:ascii="CG Times (WN)" w:hAnsi="CG Times (WN)"/>
          <w:lang w:val="fr-FR"/>
        </w:rPr>
        <w:t>3GPP TS 24.229 [5]</w:t>
      </w:r>
      <w:r w:rsidRPr="002461D7">
        <w:rPr>
          <w:rFonts w:ascii="CG Times (WN)" w:hAnsi="CG Times (WN)"/>
          <w:lang w:val="fr-FR" w:eastAsia="zh-CN"/>
        </w:rPr>
        <w:t xml:space="preserve">), </w:t>
      </w:r>
      <w:r w:rsidRPr="002461D7">
        <w:rPr>
          <w:rFonts w:ascii="CG Times (WN)" w:hAnsi="CG Times (WN)"/>
          <w:lang w:val="fr-FR"/>
        </w:rPr>
        <w:t>in a P-Preferred-Service header field according to IETF </w:t>
      </w:r>
      <w:r w:rsidRPr="002461D7">
        <w:rPr>
          <w:rFonts w:ascii="CG Times (WN)" w:eastAsia="MS Mincho" w:hAnsi="CG Times (WN)"/>
          <w:lang w:val="fr-FR"/>
        </w:rPr>
        <w:t>RFC 6050 [7]</w:t>
      </w:r>
      <w:r w:rsidRPr="002461D7">
        <w:rPr>
          <w:rFonts w:ascii="CG Times (WN)" w:hAnsi="CG Times (WN)"/>
          <w:lang w:val="fr-FR"/>
        </w:rPr>
        <w:t>;</w:t>
      </w:r>
    </w:p>
    <w:p w14:paraId="1165A02B"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3)</w:t>
      </w:r>
      <w:r w:rsidRPr="002461D7">
        <w:rPr>
          <w:rFonts w:ascii="CG Times (WN)" w:eastAsia="SimSun" w:hAnsi="CG Times (WN)"/>
          <w:lang w:val="fr-FR"/>
        </w:rPr>
        <w:tab/>
        <w:t>shall set the Event header field to the "poc-settings" value; and</w:t>
      </w:r>
    </w:p>
    <w:p w14:paraId="02BE4B65"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4)</w:t>
      </w:r>
      <w:r w:rsidRPr="002461D7">
        <w:rPr>
          <w:rFonts w:ascii="CG Times (WN)" w:eastAsia="SimSun" w:hAnsi="CG Times (WN)"/>
          <w:lang w:val="fr-FR"/>
        </w:rPr>
        <w:tab/>
        <w:t xml:space="preserve">shall set the Expires header field according to IETF RFC 3903 [34], to 4294967295, if the MCData user </w:t>
      </w:r>
      <w:r w:rsidRPr="002461D7">
        <w:rPr>
          <w:rFonts w:ascii="CG Times (WN)" w:hAnsi="CG Times (WN)"/>
          <w:lang w:val="fr-FR"/>
        </w:rPr>
        <w:t xml:space="preserve">is not removing the </w:t>
      </w:r>
      <w:r w:rsidRPr="002461D7">
        <w:rPr>
          <w:rFonts w:ascii="CG Times (WN)" w:eastAsia="SimSun" w:hAnsi="CG Times (WN)"/>
          <w:lang w:val="fr-FR"/>
        </w:rPr>
        <w:t>MCData service settings, otherwise to remove the MCData service settings the MCData client shall set the Expires header field to zero.</w:t>
      </w:r>
    </w:p>
    <w:p w14:paraId="595F16E4"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1:</w:t>
      </w:r>
      <w:r w:rsidRPr="002461D7">
        <w:rPr>
          <w:rFonts w:ascii="CG Times (WN)" w:eastAsia="SimSun" w:hAnsi="CG Times (WN)"/>
          <w:lang w:val="fr-FR"/>
        </w:rPr>
        <w:tab/>
        <w:t>4294967295, which is equal to 2</w:t>
      </w:r>
      <w:r w:rsidRPr="002461D7">
        <w:rPr>
          <w:rFonts w:ascii="CG Times (WN)" w:eastAsia="SimSun" w:hAnsi="CG Times (WN)"/>
          <w:vertAlign w:val="superscript"/>
          <w:lang w:val="fr-FR"/>
        </w:rPr>
        <w:t>32</w:t>
      </w:r>
      <w:r w:rsidRPr="002461D7">
        <w:rPr>
          <w:rFonts w:ascii="CG Times (WN)" w:eastAsia="SimSun" w:hAnsi="CG Times (WN)"/>
          <w:lang w:val="fr-FR"/>
        </w:rPr>
        <w:t>-1, is the highest value defined for Expires header field in IETF RFC 3261 [4].</w:t>
      </w:r>
    </w:p>
    <w:p w14:paraId="2FFE0152"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2:</w:t>
      </w:r>
      <w:r w:rsidRPr="002461D7">
        <w:rPr>
          <w:rFonts w:ascii="CG Times (WN)" w:eastAsia="SimSun" w:hAnsi="CG Times (WN)"/>
          <w:lang w:val="fr-FR"/>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3E858520"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3:</w:t>
      </w:r>
      <w:r w:rsidRPr="002461D7">
        <w:rPr>
          <w:rFonts w:ascii="CG Times (WN)" w:eastAsia="SimSun" w:hAnsi="CG Times (WN)"/>
          <w:lang w:val="fr-FR"/>
        </w:rPr>
        <w:tab/>
        <w:t>Removing the MCData service settings by setting the Expires header field to zero, logs off the MCData client from the MCData service.</w:t>
      </w:r>
    </w:p>
    <w:p w14:paraId="2350EA67" w14:textId="77777777" w:rsidR="002461D7" w:rsidRPr="002461D7" w:rsidRDefault="002461D7" w:rsidP="002461D7">
      <w:r w:rsidRPr="002461D7">
        <w:t>[TS 24.282, clause 7.2.2]</w:t>
      </w:r>
    </w:p>
    <w:p w14:paraId="723D39B9" w14:textId="77777777" w:rsidR="002461D7" w:rsidRPr="002461D7" w:rsidRDefault="002461D7" w:rsidP="002461D7">
      <w:r w:rsidRPr="002461D7">
        <w:t>If based on implementation the MCData client decides to use SIP PUBLISH for MCData server settings to also perform service authorization and</w:t>
      </w:r>
    </w:p>
    <w:p w14:paraId="31DC52E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 and</w:t>
      </w:r>
    </w:p>
    <w:p w14:paraId="6C65934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available an access-token;</w:t>
      </w:r>
    </w:p>
    <w:p w14:paraId="0FCFF472" w14:textId="77777777" w:rsidR="002461D7" w:rsidRPr="002461D7" w:rsidRDefault="002461D7" w:rsidP="002461D7">
      <w:r w:rsidRPr="002461D7">
        <w:t>then the MCData client:</w:t>
      </w:r>
    </w:p>
    <w:p w14:paraId="37E1716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perform the procedures in subclause 7.2.1A;</w:t>
      </w:r>
    </w:p>
    <w:p w14:paraId="5EC7B0B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2)</w:t>
      </w:r>
      <w:r w:rsidRPr="002461D7">
        <w:rPr>
          <w:rFonts w:ascii="CG Times (WN)" w:hAnsi="CG Times (WN)"/>
          <w:lang w:val="fr-FR"/>
        </w:rPr>
        <w:tab/>
        <w:t>if confidentiality protection is disabled as specified in subclause 6.5.2.3.1 and integrity protection is disabled, shall include in the body of the SIP PUBLISH request, an application/vnd.3gpp.mcdata-info+xml MIME body as specified in Annex F.1 with the &lt;mcdata-access-token&gt; element set to the value of the access token received during the user authentication procedures;</w:t>
      </w:r>
    </w:p>
    <w:p w14:paraId="2DD4315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075483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confidentiality protection is enabled as specified in subclause 6.5.2.3.1, shall include in the body of the SIP PUBLISH request an application/vnd.3gpp.mcdata-info+xml MIME body with:</w:t>
      </w:r>
    </w:p>
    <w:p w14:paraId="6E606AF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&lt;mcdata-access-token&gt; element set to the received access-token encrypted using the CSK, as specified in subclause 6.5.2.3.3; and</w:t>
      </w:r>
    </w:p>
    <w:p w14:paraId="03F4E27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encrypted MCData client ID of the originating MCData client, as specified in subclause 6.5.2.3.3;</w:t>
      </w:r>
    </w:p>
    <w:p w14:paraId="64A0F3E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confidentiality protection is disabled as specified in subclause 6.5.2.3.1, shall include in the body of the SIP PUBLISH request, an application/vnd.3gpp.mcdata-info+xml MIME body as specified in Annex F.1 with:</w:t>
      </w:r>
    </w:p>
    <w:p w14:paraId="0DBABF3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&lt;mcdata-access-token&gt; element set to the value of the access token received during the user authentication procedures in the body of the SIP PUBLISH request; and</w:t>
      </w:r>
    </w:p>
    <w:p w14:paraId="50474F77" w14:textId="77777777" w:rsidR="002461D7" w:rsidRPr="002461D7" w:rsidRDefault="002461D7" w:rsidP="002461D7">
      <w:pPr>
        <w:ind w:left="851" w:hanging="284"/>
        <w:rPr>
          <w:rFonts w:ascii="CG Times (WN)" w:eastAsia="SimSu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value of the MCData client ID of the originating MCData client;</w:t>
      </w:r>
    </w:p>
    <w:p w14:paraId="5AC06CEF" w14:textId="77777777" w:rsidR="002461D7" w:rsidRPr="002461D7" w:rsidRDefault="002461D7" w:rsidP="002461D7">
      <w:pPr>
        <w:ind w:left="568" w:hanging="284"/>
        <w:rPr>
          <w:rFonts w:ascii="CG Times (WN)" w:eastAsia="SimSun" w:hAnsi="CG Times (WN)"/>
          <w:lang w:val="fr-FR"/>
        </w:rPr>
      </w:pPr>
      <w:r w:rsidRPr="002461D7">
        <w:rPr>
          <w:rFonts w:ascii="CG Times (WN)" w:hAnsi="CG Times (WN)"/>
          <w:lang w:val="fr-FR"/>
        </w:rPr>
        <w:t>6)</w:t>
      </w:r>
      <w:r w:rsidRPr="002461D7">
        <w:rPr>
          <w:rFonts w:ascii="CG Times (WN)" w:hAnsi="CG Times (WN)"/>
          <w:lang w:val="fr-FR"/>
        </w:rPr>
        <w:tab/>
        <w:t xml:space="preserve">shall include </w:t>
      </w:r>
      <w:r w:rsidRPr="002461D7">
        <w:rPr>
          <w:rFonts w:ascii="CG Times (WN)" w:eastAsia="SimSun" w:hAnsi="CG Times (WN)"/>
          <w:lang w:val="fr-FR"/>
        </w:rPr>
        <w:t xml:space="preserve">an application/poc-settings+xml MIME body </w:t>
      </w:r>
      <w:r w:rsidRPr="002461D7">
        <w:rPr>
          <w:rFonts w:ascii="CG Times (WN)" w:hAnsi="CG Times (WN)"/>
          <w:lang w:val="fr-FR"/>
        </w:rPr>
        <w:t>as defined</w:t>
      </w:r>
      <w:r w:rsidRPr="002461D7">
        <w:rPr>
          <w:rFonts w:ascii="CG Times (WN)" w:eastAsia="SimSun" w:hAnsi="CG Times (WN)"/>
          <w:lang w:val="fr-FR"/>
        </w:rPr>
        <w:t xml:space="preserve"> in </w:t>
      </w:r>
      <w:r w:rsidRPr="002461D7">
        <w:rPr>
          <w:rFonts w:ascii="CG Times (WN)" w:hAnsi="CG Times (WN)"/>
          <w:lang w:val="fr-FR"/>
        </w:rPr>
        <w:t xml:space="preserve">3GPP TS 24.379 [10] </w:t>
      </w:r>
      <w:r w:rsidRPr="002461D7">
        <w:rPr>
          <w:rFonts w:ascii="CG Times (WN)" w:eastAsia="SimSun" w:hAnsi="CG Times (WN)"/>
          <w:lang w:val="fr-FR"/>
        </w:rPr>
        <w:t>containing:</w:t>
      </w:r>
    </w:p>
    <w:p w14:paraId="231FEB76" w14:textId="77777777" w:rsidR="002461D7" w:rsidRPr="002461D7" w:rsidRDefault="002461D7" w:rsidP="002461D7">
      <w:pPr>
        <w:ind w:left="851" w:hanging="284"/>
        <w:rPr>
          <w:rFonts w:ascii="CG Times (WN)" w:eastAsia="SimSun" w:hAnsi="CG Times (WN)"/>
          <w:lang w:val="fr-FR"/>
        </w:rPr>
      </w:pPr>
      <w:r w:rsidRPr="002461D7">
        <w:rPr>
          <w:rFonts w:ascii="CG Times (WN)" w:eastAsia="SimSun" w:hAnsi="CG Times (WN)"/>
          <w:lang w:val="fr-FR"/>
        </w:rPr>
        <w:t>a)</w:t>
      </w:r>
      <w:r w:rsidRPr="002461D7">
        <w:rPr>
          <w:rFonts w:ascii="CG Times (WN)" w:eastAsia="SimSun" w:hAnsi="CG Times (WN)"/>
          <w:lang w:val="fr-FR"/>
        </w:rPr>
        <w:tab/>
        <w:t xml:space="preserve">the </w:t>
      </w:r>
      <w:r w:rsidRPr="002461D7">
        <w:rPr>
          <w:rFonts w:ascii="CG Times (WN)" w:hAnsi="CG Times (WN)"/>
          <w:lang w:val="fr-FR"/>
        </w:rPr>
        <w:t xml:space="preserve">&lt;selected-user-profile-index&gt; element </w:t>
      </w:r>
      <w:r w:rsidRPr="002461D7">
        <w:rPr>
          <w:rFonts w:ascii="CG Times (WN)" w:eastAsia="SimSun" w:hAnsi="CG Times (WN)"/>
          <w:lang w:val="fr-FR"/>
        </w:rPr>
        <w:t xml:space="preserve">set to the value contained in the </w:t>
      </w:r>
      <w:r w:rsidRPr="002461D7">
        <w:rPr>
          <w:rFonts w:ascii="CG Times (WN)" w:hAnsi="CG Times (WN)"/>
          <w:lang w:val="fr-FR"/>
        </w:rPr>
        <w:t>"user-profile-index" attribute of the selected MCData user profile as defined in 3GPP TS 24.484 [12]; and</w:t>
      </w:r>
    </w:p>
    <w:p w14:paraId="1A98D12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7)</w:t>
      </w:r>
      <w:r w:rsidRPr="002461D7">
        <w:rPr>
          <w:rFonts w:ascii="CG Times (WN)" w:hAnsi="CG Times (WN)"/>
          <w:lang w:val="fr-FR"/>
        </w:rPr>
        <w:tab/>
        <w:t>if integrity protection is enabled as specified in subclause 6.5.3.3.1, shall use the CSK to integrity protect the application/vnd.3gpp.mcdata-info+xml MIME body and application/poc-settings+xml MIME body by following the procedures in subclause 6.5.3.3.3.</w:t>
      </w:r>
    </w:p>
    <w:p w14:paraId="739CA35A" w14:textId="77777777" w:rsidR="002461D7" w:rsidRPr="002461D7" w:rsidRDefault="002461D7" w:rsidP="002461D7">
      <w:pPr>
        <w:rPr>
          <w:rFonts w:eastAsia="SimSun"/>
        </w:rPr>
      </w:pPr>
      <w:r w:rsidRPr="002461D7">
        <w:rPr>
          <w:rFonts w:eastAsia="SimSun"/>
        </w:rPr>
        <w:t xml:space="preserve">The MCData client shall send the SIP PUBLISH request </w:t>
      </w:r>
      <w:r w:rsidRPr="002461D7">
        <w:t>according to 3GPP TS 24.229 [5]</w:t>
      </w:r>
      <w:r w:rsidRPr="002461D7">
        <w:rPr>
          <w:rFonts w:eastAsia="SimSun"/>
        </w:rPr>
        <w:t>.</w:t>
      </w:r>
    </w:p>
    <w:p w14:paraId="5B3399E5" w14:textId="77777777" w:rsidR="002461D7" w:rsidRPr="002461D7" w:rsidRDefault="002461D7" w:rsidP="002461D7">
      <w:r w:rsidRPr="002461D7">
        <w:t>[TS 24.282, clause 7.2.3]</w:t>
      </w:r>
    </w:p>
    <w:p w14:paraId="65A3DD1A" w14:textId="77777777" w:rsidR="002461D7" w:rsidRPr="002461D7" w:rsidRDefault="002461D7" w:rsidP="002461D7">
      <w:r w:rsidRPr="002461D7">
        <w:rPr>
          <w:rFonts w:eastAsia="SimSun"/>
        </w:rPr>
        <w:t xml:space="preserve">To set, update, remove or refresh the MCData service settings, the MCData client shall generate a SIP PUBLISH request according </w:t>
      </w:r>
      <w:r w:rsidRPr="002461D7">
        <w:t xml:space="preserve">3GPP TS 24.229 [5], IETF RFC 3903 [34] and </w:t>
      </w:r>
      <w:r w:rsidRPr="002461D7">
        <w:rPr>
          <w:rFonts w:eastAsia="SimSun"/>
        </w:rPr>
        <w:t>IETF RFC 4354 [35]</w:t>
      </w:r>
      <w:r w:rsidRPr="002461D7">
        <w:t>. In the SIP PUBLISH request, the MCData client:</w:t>
      </w:r>
    </w:p>
    <w:p w14:paraId="5A66126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perform the procedures in subclause 7.2.1A;</w:t>
      </w:r>
    </w:p>
    <w:p w14:paraId="18DCB8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confidentiality protection is enabled as specified in subclause 6.5.2.3.1, shall include in the body of the SIP PUBLISH request, an application/vnd.3gpp.mcdata-info+xml MIME body with:</w:t>
      </w:r>
    </w:p>
    <w:p w14:paraId="66A7CA6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&lt;mcdata-request-uri&gt; element set to the targeted MCData ID encrypted using the CSK, as specified in subclause 6.5.2.3.3; and</w:t>
      </w:r>
    </w:p>
    <w:p w14:paraId="4E0DB86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encrypted MCData client ID of the originating MCData client, as specified in subclause 6.5.2.3.3;</w:t>
      </w:r>
    </w:p>
    <w:p w14:paraId="7F68041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confidentiality protection is disabled as specified in subclause 6.5.2.3.1, shall include an application/vnd.3gpp.mcdata-info+xml MIME body as specified in Annex F.1 with:</w:t>
      </w:r>
    </w:p>
    <w:p w14:paraId="547284F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&lt;mcdata-request-uri&gt; set to the cleartext targeted MCData ID; and</w:t>
      </w:r>
    </w:p>
    <w:p w14:paraId="48637C4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value of the MCData client ID of the originating MCData client;</w:t>
      </w:r>
    </w:p>
    <w:p w14:paraId="2BA472E3"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lastRenderedPageBreak/>
        <w:t>4)</w:t>
      </w:r>
      <w:r w:rsidRPr="002461D7">
        <w:rPr>
          <w:rFonts w:ascii="CG Times (WN)" w:eastAsia="SimSun" w:hAnsi="CG Times (WN)"/>
          <w:lang w:val="fr-FR"/>
        </w:rPr>
        <w:tab/>
        <w:t xml:space="preserve">shall include an application/poc-settings+xml MIME body </w:t>
      </w:r>
      <w:r w:rsidRPr="002461D7">
        <w:rPr>
          <w:rFonts w:ascii="CG Times (WN)" w:hAnsi="CG Times (WN)"/>
          <w:lang w:val="fr-FR"/>
        </w:rPr>
        <w:t>as defined</w:t>
      </w:r>
      <w:r w:rsidRPr="002461D7">
        <w:rPr>
          <w:rFonts w:ascii="CG Times (WN)" w:eastAsia="SimSun" w:hAnsi="CG Times (WN)"/>
          <w:lang w:val="fr-FR"/>
        </w:rPr>
        <w:t xml:space="preserve"> in </w:t>
      </w:r>
      <w:r w:rsidRPr="002461D7">
        <w:rPr>
          <w:rFonts w:ascii="CG Times (WN)" w:hAnsi="CG Times (WN)"/>
          <w:lang w:val="fr-FR"/>
        </w:rPr>
        <w:t xml:space="preserve">3GPP TS 24.379 [10] </w:t>
      </w:r>
      <w:r w:rsidRPr="002461D7">
        <w:rPr>
          <w:rFonts w:ascii="CG Times (WN)" w:eastAsia="SimSun" w:hAnsi="CG Times (WN)"/>
          <w:lang w:val="fr-FR"/>
        </w:rPr>
        <w:t>containing:</w:t>
      </w:r>
    </w:p>
    <w:p w14:paraId="5ED82AEE" w14:textId="77777777" w:rsidR="002461D7" w:rsidRPr="002461D7" w:rsidRDefault="002461D7" w:rsidP="002461D7">
      <w:pPr>
        <w:ind w:left="851" w:hanging="284"/>
        <w:rPr>
          <w:rFonts w:ascii="CG Times (WN)" w:eastAsia="SimSun" w:hAnsi="CG Times (WN)"/>
          <w:lang w:val="fr-FR"/>
        </w:rPr>
      </w:pPr>
      <w:r w:rsidRPr="002461D7">
        <w:rPr>
          <w:rFonts w:ascii="CG Times (WN)" w:eastAsia="SimSun" w:hAnsi="CG Times (WN)"/>
          <w:lang w:val="fr-FR"/>
        </w:rPr>
        <w:t>a)</w:t>
      </w:r>
      <w:r w:rsidRPr="002461D7">
        <w:rPr>
          <w:rFonts w:ascii="CG Times (WN)" w:eastAsia="SimSun" w:hAnsi="CG Times (WN)"/>
          <w:lang w:val="fr-FR"/>
        </w:rPr>
        <w:tab/>
        <w:t xml:space="preserve">the </w:t>
      </w:r>
      <w:r w:rsidRPr="002461D7">
        <w:rPr>
          <w:rFonts w:ascii="CG Times (WN)" w:hAnsi="CG Times (WN)"/>
          <w:lang w:val="fr-FR"/>
        </w:rPr>
        <w:t xml:space="preserve">&lt;selected-user-profile-index&gt; element </w:t>
      </w:r>
      <w:r w:rsidRPr="002461D7">
        <w:rPr>
          <w:rFonts w:ascii="CG Times (WN)" w:eastAsia="SimSun" w:hAnsi="CG Times (WN)"/>
          <w:lang w:val="fr-FR"/>
        </w:rPr>
        <w:t xml:space="preserve">set to the value contained in the </w:t>
      </w:r>
      <w:r w:rsidRPr="002461D7">
        <w:rPr>
          <w:rFonts w:ascii="CG Times (WN)" w:hAnsi="CG Times (WN)"/>
          <w:lang w:val="fr-FR"/>
        </w:rPr>
        <w:t>"user-profile-index" attribute of the selected MCData user profile as defined in 3GPP TS 24.484 [12]; and</w:t>
      </w:r>
    </w:p>
    <w:p w14:paraId="25F3DCB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integrity protection is enabled as specified in subclause 6.5.3.3.1, shall use the CSK to integrity protect the application/vnd.3gpp.mcdata-info+xml MIME body and application/poc-settings+xml MIME body by following the procedures in subclause 6.5.3.3.3.</w:t>
      </w:r>
    </w:p>
    <w:p w14:paraId="1766C2FB" w14:textId="77777777" w:rsidR="002461D7" w:rsidRPr="002461D7" w:rsidRDefault="002461D7" w:rsidP="002461D7">
      <w:pPr>
        <w:rPr>
          <w:rFonts w:eastAsia="SimSun"/>
        </w:rPr>
      </w:pPr>
      <w:r w:rsidRPr="002461D7">
        <w:rPr>
          <w:rFonts w:eastAsia="SimSun"/>
        </w:rPr>
        <w:t xml:space="preserve">The MCData client shall send the SIP PUBLISH request </w:t>
      </w:r>
      <w:r w:rsidRPr="002461D7">
        <w:t>according to 3GPP TS 24.229 [5]</w:t>
      </w:r>
      <w:r w:rsidRPr="002461D7">
        <w:rPr>
          <w:rFonts w:eastAsia="SimSun"/>
        </w:rPr>
        <w:t>.</w:t>
      </w:r>
    </w:p>
    <w:p w14:paraId="5C52C5A3" w14:textId="77777777" w:rsidR="002461D7" w:rsidRPr="002461D7" w:rsidRDefault="002461D7" w:rsidP="002461D7">
      <w:pPr>
        <w:rPr>
          <w:rFonts w:eastAsia="SimSun"/>
        </w:rPr>
      </w:pPr>
      <w:r w:rsidRPr="002461D7">
        <w:rPr>
          <w:rFonts w:eastAsia="SimSun"/>
        </w:rPr>
        <w:t>On receiving the SIP 200 (OK) response to the SIP PUBLISH request the MCData client may indicate to the MCData User the successful communication of the MCData service settings to the MCData server.</w:t>
      </w:r>
    </w:p>
    <w:p w14:paraId="6E74EFBB" w14:textId="77777777" w:rsidR="002461D7" w:rsidRPr="002461D7" w:rsidRDefault="002461D7" w:rsidP="002461D7">
      <w:r w:rsidRPr="002461D7">
        <w:rPr>
          <w:rFonts w:eastAsia="SimSun"/>
        </w:rPr>
        <w:t>[TS</w:t>
      </w:r>
      <w:r w:rsidRPr="002461D7">
        <w:t xml:space="preserve"> 33.180, clause 6.1.2]</w:t>
      </w:r>
    </w:p>
    <w:p w14:paraId="171DB9E5" w14:textId="77777777" w:rsidR="002461D7" w:rsidRPr="002461D7" w:rsidRDefault="002461D7" w:rsidP="002461D7">
      <w:r w:rsidRPr="002461D7">
        <w:rPr>
          <w:rFonts w:eastAsia="Malgun Gothic"/>
        </w:rPr>
        <w:t>The support of Transport Layer Security (TLS) on HTTP-1 is mandatory. The profile for TLS implementation and usage shall follow the provisions given in 3GPP TS 33.310 [5], annex E.</w:t>
      </w:r>
    </w:p>
    <w:p w14:paraId="6A713B77" w14:textId="77777777" w:rsidR="002461D7" w:rsidRPr="002461D7" w:rsidRDefault="002461D7" w:rsidP="002461D7">
      <w:pPr>
        <w:rPr>
          <w:rFonts w:eastAsia="Malgun Gothic"/>
        </w:rPr>
      </w:pPr>
      <w:r w:rsidRPr="002461D7">
        <w:t xml:space="preserve">If the PSK TLS based authentication mechanism is supported, the HTTP client in the MC UE and the HTTP Proxy shall support the TLS version, PSK ciphersuites and TLS Extensions as specified in the TLS profile given in 3GPP TS 33.310 [5], annex E. </w:t>
      </w:r>
      <w:r w:rsidRPr="002461D7">
        <w:rPr>
          <w:rFonts w:eastAsia="Malgun Gothic"/>
        </w:rPr>
        <w:t>The usage of pre-shared key ciphersuites for TLS is specified in the TLS profile given in 3GPP TS 33.310 [5], annex E.</w:t>
      </w:r>
    </w:p>
    <w:p w14:paraId="150323B1" w14:textId="77777777" w:rsidR="002461D7" w:rsidRPr="002461D7" w:rsidRDefault="002461D7" w:rsidP="002461D7">
      <w:pPr>
        <w:keepNext/>
        <w:keepLines/>
        <w:spacing w:before="120"/>
        <w:ind w:left="1985" w:hanging="1985"/>
        <w:rPr>
          <w:rFonts w:ascii="Arial" w:hAnsi="Arial" w:cs="Arial"/>
          <w:lang w:val="fr-FR"/>
        </w:rPr>
      </w:pPr>
      <w:bookmarkStart w:id="29" w:name="_Toc52782285"/>
      <w:bookmarkStart w:id="30" w:name="_Toc52782894"/>
      <w:bookmarkStart w:id="31" w:name="_Toc59042763"/>
      <w:r w:rsidRPr="002461D7">
        <w:rPr>
          <w:rFonts w:ascii="Arial" w:hAnsi="Arial" w:cs="Arial"/>
          <w:lang w:val="fr-FR"/>
        </w:rPr>
        <w:t>5.1.3</w:t>
      </w:r>
      <w:r w:rsidRPr="002461D7">
        <w:rPr>
          <w:rFonts w:ascii="Arial" w:hAnsi="Arial" w:cs="Arial"/>
          <w:lang w:val="fr-FR"/>
        </w:rPr>
        <w:tab/>
        <w:t>Test description</w:t>
      </w:r>
      <w:bookmarkEnd w:id="29"/>
      <w:bookmarkEnd w:id="30"/>
      <w:bookmarkEnd w:id="31"/>
    </w:p>
    <w:p w14:paraId="347D0083" w14:textId="77777777" w:rsidR="002461D7" w:rsidRPr="002461D7" w:rsidRDefault="002461D7" w:rsidP="002461D7">
      <w:pPr>
        <w:keepNext/>
        <w:keepLines/>
        <w:spacing w:before="120"/>
        <w:ind w:left="1985" w:hanging="1985"/>
        <w:rPr>
          <w:rFonts w:ascii="Arial" w:hAnsi="Arial" w:cs="Arial"/>
          <w:lang w:val="fr-FR"/>
        </w:rPr>
      </w:pPr>
      <w:bookmarkStart w:id="32" w:name="_Toc52782286"/>
      <w:bookmarkStart w:id="33" w:name="_Toc52782895"/>
      <w:bookmarkStart w:id="34" w:name="_Toc59042764"/>
      <w:r w:rsidRPr="002461D7">
        <w:rPr>
          <w:rFonts w:ascii="Arial" w:hAnsi="Arial" w:cs="Arial"/>
          <w:lang w:val="fr-FR"/>
        </w:rPr>
        <w:t>5.1.3.1</w:t>
      </w:r>
      <w:r w:rsidRPr="002461D7">
        <w:rPr>
          <w:rFonts w:ascii="Arial" w:hAnsi="Arial" w:cs="Arial"/>
          <w:lang w:val="fr-FR"/>
        </w:rPr>
        <w:tab/>
        <w:t>Pre-test conditions</w:t>
      </w:r>
      <w:bookmarkEnd w:id="32"/>
      <w:bookmarkEnd w:id="33"/>
      <w:bookmarkEnd w:id="34"/>
    </w:p>
    <w:p w14:paraId="3A8978CF" w14:textId="77777777" w:rsidR="002461D7" w:rsidRPr="002461D7" w:rsidRDefault="002461D7" w:rsidP="002461D7">
      <w:r w:rsidRPr="002461D7">
        <w:t>Same pre-test conditions as for MCPTT test case 5.1 (TS 37.579-2 [24]) with the following exception(s):</w:t>
      </w:r>
    </w:p>
    <w:p w14:paraId="46EC612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5583211" w14:textId="77777777" w:rsidR="002461D7" w:rsidRPr="002461D7" w:rsidRDefault="002461D7" w:rsidP="002461D7">
      <w:pPr>
        <w:keepNext/>
        <w:keepLines/>
        <w:spacing w:before="120"/>
        <w:ind w:left="1985" w:hanging="1985"/>
        <w:rPr>
          <w:rFonts w:ascii="Arial" w:hAnsi="Arial" w:cs="Arial"/>
          <w:lang w:val="fr-FR"/>
        </w:rPr>
      </w:pPr>
      <w:bookmarkStart w:id="35" w:name="_Toc52782287"/>
      <w:bookmarkStart w:id="36" w:name="_Toc52782896"/>
      <w:bookmarkStart w:id="37" w:name="_Toc59042765"/>
      <w:r w:rsidRPr="002461D7">
        <w:rPr>
          <w:rFonts w:ascii="Arial" w:hAnsi="Arial" w:cs="Arial"/>
          <w:lang w:val="fr-FR"/>
        </w:rPr>
        <w:t>5.1.3.2</w:t>
      </w:r>
      <w:r w:rsidRPr="002461D7">
        <w:rPr>
          <w:rFonts w:ascii="Arial" w:hAnsi="Arial" w:cs="Arial"/>
          <w:lang w:val="fr-FR"/>
        </w:rPr>
        <w:tab/>
        <w:t>Test procedure sequence</w:t>
      </w:r>
      <w:bookmarkEnd w:id="35"/>
      <w:bookmarkEnd w:id="36"/>
      <w:bookmarkEnd w:id="37"/>
    </w:p>
    <w:p w14:paraId="53859DA7" w14:textId="77777777" w:rsidR="002461D7" w:rsidRPr="002461D7" w:rsidRDefault="002461D7" w:rsidP="002461D7">
      <w:r w:rsidRPr="002461D7">
        <w:t>Same test procedure sequence as for MCPTT test case 5.1 (TS 37.579-2 [24]) with the following exception(s):</w:t>
      </w:r>
    </w:p>
    <w:p w14:paraId="47FDE3A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213BBFC" w14:textId="77777777" w:rsidR="002461D7" w:rsidRPr="002461D7" w:rsidRDefault="002461D7" w:rsidP="002461D7">
      <w:pPr>
        <w:keepNext/>
        <w:keepLines/>
        <w:spacing w:before="120"/>
        <w:ind w:left="1985" w:hanging="1985"/>
        <w:rPr>
          <w:rFonts w:ascii="Arial" w:hAnsi="Arial" w:cs="Arial"/>
          <w:lang w:val="fr-FR"/>
        </w:rPr>
      </w:pPr>
      <w:bookmarkStart w:id="38" w:name="_Toc52782288"/>
      <w:bookmarkStart w:id="39" w:name="_Toc52782897"/>
      <w:bookmarkStart w:id="40" w:name="_Toc59042766"/>
      <w:bookmarkEnd w:id="19"/>
      <w:r w:rsidRPr="002461D7">
        <w:rPr>
          <w:rFonts w:ascii="Arial" w:hAnsi="Arial" w:cs="Arial"/>
          <w:lang w:val="fr-FR"/>
        </w:rPr>
        <w:t>5.1.3.3</w:t>
      </w:r>
      <w:r w:rsidRPr="002461D7">
        <w:rPr>
          <w:rFonts w:ascii="Arial" w:hAnsi="Arial" w:cs="Arial"/>
          <w:lang w:val="fr-FR"/>
        </w:rPr>
        <w:tab/>
        <w:t>Specific message contents</w:t>
      </w:r>
      <w:bookmarkEnd w:id="38"/>
      <w:bookmarkEnd w:id="39"/>
      <w:bookmarkEnd w:id="40"/>
    </w:p>
    <w:p w14:paraId="7A1F9A78" w14:textId="77777777" w:rsidR="002461D7" w:rsidRPr="002461D7" w:rsidRDefault="002461D7" w:rsidP="002461D7">
      <w:r w:rsidRPr="002461D7">
        <w:t>Same specific message contents as for MCPTT test case 5.1 (TS 37.579-2 [24]) with the following exception(s):</w:t>
      </w:r>
    </w:p>
    <w:p w14:paraId="2975EB6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2BD480FF"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Condition MCDATA is used for all messages.</w:t>
      </w:r>
    </w:p>
    <w:p w14:paraId="1265816B" w14:textId="77777777" w:rsidR="002461D7" w:rsidRPr="002461D7" w:rsidRDefault="002461D7" w:rsidP="002461D7">
      <w:pPr>
        <w:keepNext/>
        <w:keepLines/>
        <w:spacing w:before="180"/>
        <w:ind w:left="1134" w:hanging="1134"/>
        <w:outlineLvl w:val="1"/>
        <w:rPr>
          <w:rFonts w:ascii="Arial" w:hAnsi="Arial"/>
          <w:sz w:val="32"/>
        </w:rPr>
      </w:pPr>
      <w:bookmarkStart w:id="41" w:name="_Toc42507340"/>
      <w:bookmarkStart w:id="42" w:name="_Toc52307871"/>
      <w:bookmarkStart w:id="43" w:name="_Toc52782289"/>
      <w:bookmarkStart w:id="44" w:name="_Toc52782898"/>
      <w:bookmarkStart w:id="45" w:name="_Toc59042767"/>
      <w:bookmarkStart w:id="46" w:name="_Toc75459132"/>
      <w:bookmarkStart w:id="47" w:name="_Toc90630572"/>
      <w:bookmarkStart w:id="48" w:name="_Toc100778779"/>
      <w:bookmarkStart w:id="49" w:name="_Toc178186326"/>
      <w:bookmarkStart w:id="50" w:name="_Toc181109066"/>
      <w:bookmarkStart w:id="51" w:name="_Toc522499794"/>
      <w:bookmarkStart w:id="52" w:name="_Toc25610647"/>
      <w:bookmarkStart w:id="53" w:name="_Toc42507341"/>
      <w:bookmarkStart w:id="54" w:name="_Toc52307872"/>
      <w:bookmarkStart w:id="55" w:name="_Toc52782296"/>
      <w:bookmarkStart w:id="56" w:name="_Toc52782905"/>
      <w:bookmarkStart w:id="57" w:name="_Toc59042774"/>
      <w:bookmarkStart w:id="58" w:name="_Toc75459133"/>
      <w:bookmarkStart w:id="59" w:name="_Toc90630573"/>
      <w:bookmarkEnd w:id="20"/>
      <w:bookmarkEnd w:id="21"/>
      <w:r w:rsidRPr="002461D7">
        <w:rPr>
          <w:rFonts w:ascii="Arial" w:hAnsi="Arial"/>
          <w:sz w:val="32"/>
        </w:rPr>
        <w:t>5.2</w:t>
      </w:r>
      <w:r w:rsidRPr="002461D7">
        <w:rPr>
          <w:rFonts w:ascii="Arial" w:hAnsi="Arial"/>
          <w:sz w:val="32"/>
        </w:rPr>
        <w:tab/>
        <w:t>Configuration / Group Creation / Group ReGroup Creation / Group ReGroup Teardown</w:t>
      </w:r>
      <w:bookmarkEnd w:id="41"/>
      <w:bookmarkEnd w:id="42"/>
      <w:bookmarkEnd w:id="43"/>
      <w:bookmarkEnd w:id="44"/>
      <w:bookmarkEnd w:id="45"/>
      <w:bookmarkEnd w:id="46"/>
      <w:bookmarkEnd w:id="47"/>
      <w:bookmarkEnd w:id="48"/>
      <w:bookmarkEnd w:id="49"/>
      <w:bookmarkEnd w:id="50"/>
    </w:p>
    <w:p w14:paraId="5B22A3FC" w14:textId="77777777" w:rsidR="002461D7" w:rsidRPr="002461D7" w:rsidRDefault="002461D7" w:rsidP="002461D7">
      <w:pPr>
        <w:keepNext/>
        <w:keepLines/>
        <w:spacing w:before="120"/>
        <w:ind w:left="1985" w:hanging="1985"/>
        <w:rPr>
          <w:rFonts w:ascii="Arial" w:hAnsi="Arial" w:cs="Arial"/>
          <w:lang w:val="fr-FR"/>
        </w:rPr>
      </w:pPr>
      <w:bookmarkStart w:id="60" w:name="_Toc52782290"/>
      <w:bookmarkStart w:id="61" w:name="_Toc52782899"/>
      <w:bookmarkStart w:id="62" w:name="_Toc59042768"/>
      <w:r w:rsidRPr="002461D7">
        <w:rPr>
          <w:rFonts w:ascii="Arial" w:hAnsi="Arial" w:cs="Arial"/>
          <w:lang w:val="fr-FR"/>
        </w:rPr>
        <w:t>5.2.1</w:t>
      </w:r>
      <w:r w:rsidRPr="002461D7">
        <w:rPr>
          <w:rFonts w:ascii="Arial" w:hAnsi="Arial" w:cs="Arial"/>
          <w:lang w:val="fr-FR"/>
        </w:rPr>
        <w:tab/>
        <w:t>Test Purpose (TP)</w:t>
      </w:r>
      <w:bookmarkEnd w:id="60"/>
      <w:bookmarkEnd w:id="61"/>
      <w:bookmarkEnd w:id="62"/>
    </w:p>
    <w:p w14:paraId="5AF9EAA3"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(1)</w:t>
      </w:r>
    </w:p>
    <w:p w14:paraId="40AB653A" w14:textId="5C18526C"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attached to EPS </w:t>
      </w:r>
      <w:ins w:id="63" w:author="Ericsson User" w:date="2025-02-06T14:21:00Z">
        <w:r w:rsidR="00EF221C">
          <w:rPr>
            <w:rFonts w:ascii="Courier New" w:hAnsi="Courier New" w:cs="Courier New"/>
            <w:sz w:val="16"/>
            <w:lang w:val="fr-FR"/>
          </w:rPr>
          <w:t xml:space="preserve">or 5GS </w:t>
        </w:r>
      </w:ins>
      <w:r w:rsidRPr="002461D7">
        <w:rPr>
          <w:rFonts w:ascii="Courier New" w:hAnsi="Courier New" w:cs="Courier New"/>
          <w:sz w:val="16"/>
          <w:lang w:val="fr-FR"/>
        </w:rPr>
        <w:t>services }</w:t>
      </w:r>
    </w:p>
    <w:p w14:paraId="0A573F23"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501DC5C1"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formation of a new MCData group }</w:t>
      </w:r>
    </w:p>
    <w:p w14:paraId="2138651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creation the UE (MCData Client) has access to the new group </w:t>
      </w:r>
      <w:r w:rsidRPr="002461D7">
        <w:rPr>
          <w:rFonts w:ascii="Courier New" w:hAnsi="Courier New" w:cs="Courier New"/>
          <w:sz w:val="16"/>
          <w:lang w:val="fr-FR"/>
        </w:rPr>
        <w:t>}</w:t>
      </w:r>
    </w:p>
    <w:p w14:paraId="0B8BE7E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p>
    <w:p w14:paraId="114B23C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AA8C4B1"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(2)</w:t>
      </w:r>
    </w:p>
    <w:p w14:paraId="078E78A5"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access to at least two MCData groups }</w:t>
      </w:r>
    </w:p>
    <w:p w14:paraId="7FB70A3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2C0FA345"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the groups to be combined }</w:t>
      </w:r>
    </w:p>
    <w:p w14:paraId="6EF7460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regrouping the UE (MCData Client) has access to the temporary group </w:t>
      </w:r>
      <w:r w:rsidRPr="002461D7">
        <w:rPr>
          <w:rFonts w:ascii="Courier New" w:hAnsi="Courier New" w:cs="Courier New"/>
          <w:sz w:val="16"/>
          <w:lang w:val="fr-FR"/>
        </w:rPr>
        <w:t>}</w:t>
      </w:r>
    </w:p>
    <w:p w14:paraId="1F46BB6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7790739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BAFA738"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(3)</w:t>
      </w:r>
    </w:p>
    <w:p w14:paraId="1CAF0C4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access to a temporary group }</w:t>
      </w:r>
    </w:p>
    <w:p w14:paraId="0275C54D"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B1ECA7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temporary group tear down }</w:t>
      </w:r>
    </w:p>
    <w:p w14:paraId="674A8A4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tear down the UE (MCData Client) removes the temporary group </w:t>
      </w:r>
      <w:r w:rsidRPr="002461D7">
        <w:rPr>
          <w:rFonts w:ascii="Courier New" w:hAnsi="Courier New" w:cs="Courier New"/>
          <w:sz w:val="16"/>
          <w:lang w:val="fr-FR"/>
        </w:rPr>
        <w:t>}</w:t>
      </w:r>
    </w:p>
    <w:p w14:paraId="31A8B6F7"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07FF96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88F8576" w14:textId="77777777" w:rsidR="002461D7" w:rsidRPr="002461D7" w:rsidRDefault="002461D7" w:rsidP="002461D7">
      <w:pPr>
        <w:keepNext/>
        <w:keepLines/>
        <w:spacing w:before="120"/>
        <w:ind w:left="1985" w:hanging="1985"/>
        <w:rPr>
          <w:rFonts w:ascii="Arial" w:hAnsi="Arial" w:cs="Arial"/>
          <w:lang w:val="fr-FR"/>
        </w:rPr>
      </w:pPr>
      <w:bookmarkStart w:id="64" w:name="_Toc52782291"/>
      <w:bookmarkStart w:id="65" w:name="_Toc52782900"/>
      <w:bookmarkStart w:id="66" w:name="_Toc59042769"/>
      <w:r w:rsidRPr="002461D7">
        <w:rPr>
          <w:rFonts w:ascii="Arial" w:hAnsi="Arial" w:cs="Arial"/>
          <w:lang w:val="fr-FR"/>
        </w:rPr>
        <w:t>5.2.2</w:t>
      </w:r>
      <w:r w:rsidRPr="002461D7">
        <w:rPr>
          <w:rFonts w:ascii="Arial" w:hAnsi="Arial" w:cs="Arial"/>
          <w:lang w:val="fr-FR"/>
        </w:rPr>
        <w:tab/>
        <w:t>Conformance requirements</w:t>
      </w:r>
      <w:bookmarkEnd w:id="64"/>
      <w:bookmarkEnd w:id="65"/>
      <w:bookmarkEnd w:id="66"/>
    </w:p>
    <w:p w14:paraId="74FFDDAD" w14:textId="77777777" w:rsidR="002461D7" w:rsidRPr="002461D7" w:rsidRDefault="002461D7" w:rsidP="002461D7">
      <w:r w:rsidRPr="002461D7">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6E81F93" w14:textId="77777777" w:rsidR="002461D7" w:rsidRPr="002461D7" w:rsidRDefault="002461D7" w:rsidP="002461D7">
      <w:r w:rsidRPr="002461D7">
        <w:t>[TS 24.481, clause 6.3.2.2.1]</w:t>
      </w:r>
    </w:p>
    <w:p w14:paraId="62100944" w14:textId="77777777" w:rsidR="002461D7" w:rsidRPr="002461D7" w:rsidRDefault="002461D7" w:rsidP="002461D7">
      <w:r w:rsidRPr="002461D7">
        <w:t>In order to create a group document, a GC shall create an XML document of the application usage specified in subclause 7.2.1 and shall send the XML document to the network according to procedures specified in IETF RFC 4825 [22] "</w:t>
      </w:r>
      <w:r w:rsidRPr="002461D7">
        <w:rPr>
          <w:i/>
        </w:rPr>
        <w:t>Create or Replace a Document</w:t>
      </w:r>
      <w:r w:rsidRPr="002461D7">
        <w:t xml:space="preserve">". The GC shall set </w:t>
      </w:r>
      <w:r w:rsidRPr="002461D7">
        <w:rPr>
          <w:lang w:eastAsia="x-none"/>
        </w:rPr>
        <w:t>the Request-URI of the HTTP PUT request to an XCAP URI in users tree where the XUI is set to a group creation XUI configuration parameter.</w:t>
      </w:r>
    </w:p>
    <w:p w14:paraId="1C405EC1" w14:textId="77777777" w:rsidR="002461D7" w:rsidRPr="002461D7" w:rsidRDefault="002461D7" w:rsidP="002461D7">
      <w:r w:rsidRPr="002461D7">
        <w:t>[TS 24.481, clause 6.3.2.2.2]</w:t>
      </w:r>
    </w:p>
    <w:p w14:paraId="6C7FDEEA" w14:textId="77777777" w:rsidR="002461D7" w:rsidRPr="002461D7" w:rsidRDefault="002461D7" w:rsidP="002461D7">
      <w:r w:rsidRPr="002461D7">
        <w:t>In order to create a group document, a GMC shall perform the procedures in subclause 6.3.2.2.1 specified for GC.</w:t>
      </w:r>
    </w:p>
    <w:p w14:paraId="009797D2" w14:textId="77777777" w:rsidR="002461D7" w:rsidRPr="002461D7" w:rsidRDefault="002461D7" w:rsidP="002461D7">
      <w:r w:rsidRPr="002461D7">
        <w:t>[TS 24.481, clause 6.3.14.1]</w:t>
      </w:r>
    </w:p>
    <w:p w14:paraId="52A7FA7A" w14:textId="77777777" w:rsidR="002461D7" w:rsidRPr="002461D7" w:rsidRDefault="002461D7" w:rsidP="002461D7">
      <w:r w:rsidRPr="002461D7">
        <w:t>This procedure enables a GMC to initiate creation of a temporary MCS group by combining MCS groups.</w:t>
      </w:r>
    </w:p>
    <w:p w14:paraId="1140F417" w14:textId="77777777" w:rsidR="002461D7" w:rsidRPr="002461D7" w:rsidRDefault="002461D7" w:rsidP="002461D7">
      <w:pPr>
        <w:keepLines/>
        <w:ind w:left="1135" w:hanging="851"/>
        <w:rPr>
          <w:rFonts w:ascii="CG Times (WN)" w:hAnsi="CG Times (WN)"/>
          <w:lang w:val="fr-FR"/>
        </w:rPr>
      </w:pPr>
      <w:bookmarkStart w:id="67" w:name="_Hlk502839812"/>
      <w:bookmarkStart w:id="68" w:name="_Hlk502839823"/>
      <w:r w:rsidRPr="002461D7">
        <w:rPr>
          <w:rFonts w:ascii="CG Times (WN)" w:hAnsi="CG Times (WN)"/>
          <w:lang w:val="fr-FR"/>
        </w:rPr>
        <w:t>NOTE:</w:t>
      </w:r>
      <w:r w:rsidRPr="002461D7">
        <w:rPr>
          <w:rFonts w:ascii="CG Times (WN)" w:hAnsi="CG Times (WN)"/>
          <w:lang w:val="fr-FR"/>
        </w:rPr>
        <w:tab/>
        <w:t>The temporary MCS group formation procedure does not ensure that the MCSs of the temporary MCS group are the same as MCSs of each constituent MCS group of the temporary MCS group.</w:t>
      </w:r>
      <w:bookmarkEnd w:id="67"/>
      <w:bookmarkEnd w:id="68"/>
    </w:p>
    <w:p w14:paraId="03E0C62A" w14:textId="77777777" w:rsidR="002461D7" w:rsidRPr="002461D7" w:rsidRDefault="002461D7" w:rsidP="002461D7">
      <w:r w:rsidRPr="002461D7">
        <w:t>[TS 24.481, clause 6.3.14.2]</w:t>
      </w:r>
    </w:p>
    <w:p w14:paraId="611EE863" w14:textId="77777777" w:rsidR="002461D7" w:rsidRPr="002461D7" w:rsidRDefault="002461D7" w:rsidP="002461D7">
      <w:r w:rsidRPr="002461D7">
        <w:t>In order to form a temporary MCS group, a GMC shall send a HTTP POST request according to procedures specified in IETF RFC 2616 [21] and subclause 6.2.3. In the HTTP POST request, the GMC:</w:t>
      </w:r>
    </w:p>
    <w:p w14:paraId="79C60177" w14:textId="77777777" w:rsidR="002461D7" w:rsidRPr="002461D7" w:rsidRDefault="002461D7" w:rsidP="002461D7">
      <w:pPr>
        <w:ind w:left="568" w:hanging="284"/>
      </w:pPr>
      <w:r w:rsidRPr="002461D7">
        <w:t>a)</w:t>
      </w:r>
      <w:r w:rsidRPr="002461D7">
        <w:tab/>
        <w:t>shall set the Request-URI to an XCAP URI:</w:t>
      </w:r>
    </w:p>
    <w:p w14:paraId="3C333AD3" w14:textId="77777777" w:rsidR="002461D7" w:rsidRPr="002461D7" w:rsidRDefault="002461D7" w:rsidP="002461D7">
      <w:pPr>
        <w:ind w:left="851" w:hanging="284"/>
      </w:pPr>
      <w:r w:rsidRPr="002461D7">
        <w:t>1)</w:t>
      </w:r>
      <w:r w:rsidRPr="002461D7">
        <w:tab/>
        <w:t>in users tree where the XUI is set to a group creation XUI configuration parameter; and</w:t>
      </w:r>
    </w:p>
    <w:p w14:paraId="14648F97" w14:textId="77777777" w:rsidR="002461D7" w:rsidRPr="002461D7" w:rsidRDefault="002461D7" w:rsidP="002461D7">
      <w:pPr>
        <w:ind w:left="851" w:hanging="284"/>
      </w:pPr>
      <w:r w:rsidRPr="002461D7">
        <w:t>2)</w:t>
      </w:r>
      <w:r w:rsidRPr="002461D7">
        <w:tab/>
        <w:t>with the document selector identifying the temporary MCS group to be created; and</w:t>
      </w:r>
    </w:p>
    <w:p w14:paraId="70E54CA6" w14:textId="77777777" w:rsidR="002461D7" w:rsidRPr="002461D7" w:rsidRDefault="002461D7" w:rsidP="002461D7">
      <w:pPr>
        <w:ind w:left="568" w:hanging="284"/>
      </w:pPr>
      <w:r w:rsidRPr="002461D7">
        <w:t>b)</w:t>
      </w:r>
      <w:r w:rsidRPr="002461D7">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7BA705F" w14:textId="77777777" w:rsidR="002461D7" w:rsidRPr="002461D7" w:rsidRDefault="002461D7" w:rsidP="002461D7">
      <w:r w:rsidRPr="002461D7">
        <w:t>Upon reception of an HTTP 2xx response to the sent HTTP POST request, the GMC shall consider the temporary MCS group formation as successful.</w:t>
      </w:r>
    </w:p>
    <w:p w14:paraId="3675ADED" w14:textId="77777777" w:rsidR="002461D7" w:rsidRPr="002461D7" w:rsidRDefault="002461D7" w:rsidP="002461D7">
      <w:r w:rsidRPr="002461D7">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5B9E2687" w14:textId="77777777" w:rsidR="002461D7" w:rsidRPr="002461D7" w:rsidRDefault="002461D7" w:rsidP="002461D7">
      <w:r w:rsidRPr="002461D7">
        <w:t>[TS 24.481, clause 6.3.15.1]</w:t>
      </w:r>
    </w:p>
    <w:p w14:paraId="5D38E32E" w14:textId="77777777" w:rsidR="002461D7" w:rsidRPr="002461D7" w:rsidRDefault="002461D7" w:rsidP="002461D7">
      <w:r w:rsidRPr="002461D7">
        <w:t>This procedure enables a GMC to initiate tear down of a temporary MCS group.</w:t>
      </w:r>
    </w:p>
    <w:p w14:paraId="6A704941" w14:textId="77777777" w:rsidR="002461D7" w:rsidRPr="002461D7" w:rsidRDefault="002461D7" w:rsidP="002461D7">
      <w:pPr>
        <w:rPr>
          <w:lang w:eastAsia="x-none"/>
        </w:rPr>
      </w:pPr>
      <w:r w:rsidRPr="002461D7">
        <w:lastRenderedPageBreak/>
        <w:t>[TS 24.481, clause 6.3.15.2]</w:t>
      </w:r>
    </w:p>
    <w:p w14:paraId="70B731E1" w14:textId="77777777" w:rsidR="002461D7" w:rsidRPr="002461D7" w:rsidRDefault="002461D7" w:rsidP="002461D7">
      <w:pPr>
        <w:rPr>
          <w:lang w:eastAsia="x-none"/>
        </w:rPr>
      </w:pPr>
      <w:r w:rsidRPr="002461D7">
        <w:rPr>
          <w:lang w:eastAsia="x-none"/>
        </w:rPr>
        <w:t xml:space="preserve">In order to </w:t>
      </w:r>
      <w:r w:rsidRPr="002461D7">
        <w:t xml:space="preserve">tear down a temporary MCS group, the GMC shall send an HTTP DELETE request with </w:t>
      </w:r>
      <w:r w:rsidRPr="002461D7">
        <w:rPr>
          <w:lang w:eastAsia="x-none"/>
        </w:rPr>
        <w:t xml:space="preserve">Request-URI with an </w:t>
      </w:r>
      <w:r w:rsidRPr="002461D7">
        <w:t xml:space="preserve">XCAP URI </w:t>
      </w:r>
      <w:r w:rsidRPr="002461D7">
        <w:rPr>
          <w:lang w:eastAsia="x-none"/>
        </w:rPr>
        <w:t xml:space="preserve">identifying a group document of the temporary MCS group </w:t>
      </w:r>
      <w:r w:rsidRPr="002461D7">
        <w:t>according to procedures specified in IETF RFC 4825 [22] "</w:t>
      </w:r>
      <w:r w:rsidRPr="002461D7">
        <w:rPr>
          <w:i/>
        </w:rPr>
        <w:t>Delete an Element</w:t>
      </w:r>
      <w:r w:rsidRPr="002461D7">
        <w:t>"</w:t>
      </w:r>
      <w:r w:rsidRPr="002461D7">
        <w:rPr>
          <w:lang w:eastAsia="x-none"/>
        </w:rPr>
        <w:t>.</w:t>
      </w:r>
    </w:p>
    <w:p w14:paraId="3F017AD3" w14:textId="77777777" w:rsidR="002461D7" w:rsidRPr="002461D7" w:rsidRDefault="002461D7" w:rsidP="002461D7">
      <w:r w:rsidRPr="002461D7">
        <w:t>[TS 33.180, clause 7.3.2]</w:t>
      </w:r>
    </w:p>
    <w:p w14:paraId="36D1D4AF" w14:textId="77777777" w:rsidR="002461D7" w:rsidRPr="002461D7" w:rsidRDefault="002461D7" w:rsidP="002461D7">
      <w:r w:rsidRPr="002461D7">
        <w:t xml:space="preserve">The group </w:t>
      </w:r>
      <w:r w:rsidRPr="002461D7">
        <w:rPr>
          <w:lang w:eastAsia="zh-CN"/>
        </w:rPr>
        <w:t>creation</w:t>
      </w:r>
      <w:r w:rsidRPr="002461D7">
        <w:t xml:space="preserve"> procedure </w:t>
      </w:r>
      <w:r w:rsidRPr="002461D7">
        <w:rPr>
          <w:lang w:eastAsia="zh-CN"/>
        </w:rPr>
        <w:t>is</w:t>
      </w:r>
      <w:r w:rsidRPr="002461D7">
        <w:t xml:space="preserve"> described in </w:t>
      </w:r>
      <w:r w:rsidRPr="002461D7">
        <w:rPr>
          <w:lang w:eastAsia="zh-CN"/>
        </w:rPr>
        <w:t>clause</w:t>
      </w:r>
      <w:r w:rsidRPr="002461D7">
        <w:t xml:space="preserve"> 10.2.</w:t>
      </w:r>
      <w:r w:rsidRPr="002461D7">
        <w:rPr>
          <w:lang w:eastAsia="zh-CN"/>
        </w:rPr>
        <w:t>3</w:t>
      </w:r>
      <w:r w:rsidRPr="002461D7">
        <w:t xml:space="preserve"> of 3GPP TS 23.280 [36] and </w:t>
      </w:r>
      <w:r w:rsidRPr="002461D7">
        <w:rPr>
          <w:rFonts w:eastAsia="SimSun"/>
          <w:lang w:eastAsia="zh-CN"/>
        </w:rPr>
        <w:t>applies to the MCPTT scenario of normal group creation by an MC administrator and user regrouping operations by an authorized user/dispatcher</w:t>
      </w:r>
      <w:r w:rsidRPr="002461D7">
        <w:t>.  To establish the security context for the group, the GMS follows the procedures in c</w:t>
      </w:r>
      <w:r w:rsidRPr="002461D7">
        <w:rPr>
          <w:lang w:eastAsia="zh-CN"/>
        </w:rPr>
        <w:t>lause</w:t>
      </w:r>
      <w:r w:rsidRPr="002461D7">
        <w:t xml:space="preserve"> 5.7 to create a new GMK and GMK-ID.</w:t>
      </w:r>
    </w:p>
    <w:p w14:paraId="2AD903DC" w14:textId="77777777" w:rsidR="002461D7" w:rsidRPr="002461D7" w:rsidRDefault="002461D7" w:rsidP="002461D7">
      <w:r w:rsidRPr="002461D7">
        <w:t xml:space="preserve">The encapsulated GMK and GUK-ID is sent to group members by the GMS within a notification message (step </w:t>
      </w:r>
      <w:r w:rsidRPr="002461D7">
        <w:rPr>
          <w:lang w:eastAsia="zh-CN"/>
        </w:rPr>
        <w:t>4</w:t>
      </w:r>
      <w:r w:rsidRPr="002461D7">
        <w:t xml:space="preserve"> in c</w:t>
      </w:r>
      <w:r w:rsidRPr="002461D7">
        <w:rPr>
          <w:lang w:eastAsia="zh-CN"/>
        </w:rPr>
        <w:t>lause</w:t>
      </w:r>
      <w:r w:rsidRPr="002461D7">
        <w:t xml:space="preserve"> 10.2.</w:t>
      </w:r>
      <w:r w:rsidRPr="002461D7">
        <w:rPr>
          <w:lang w:eastAsia="zh-CN"/>
        </w:rPr>
        <w:t>3</w:t>
      </w:r>
      <w:r w:rsidRPr="002461D7">
        <w:t xml:space="preserve"> of 3GPP TS 23.280 [36]). The procedure is equivalent to that described in c</w:t>
      </w:r>
      <w:r w:rsidRPr="002461D7">
        <w:rPr>
          <w:lang w:eastAsia="zh-CN"/>
        </w:rPr>
        <w:t>lause</w:t>
      </w:r>
      <w:r w:rsidRPr="002461D7">
        <w:t xml:space="preserve"> 5.7 of this specification.</w:t>
      </w:r>
    </w:p>
    <w:p w14:paraId="6275D0EF" w14:textId="77777777" w:rsidR="002461D7" w:rsidRPr="002461D7" w:rsidRDefault="002461D7" w:rsidP="002461D7">
      <w:pPr>
        <w:keepNext/>
        <w:keepLines/>
        <w:spacing w:before="120"/>
        <w:ind w:left="1985" w:hanging="1985"/>
        <w:rPr>
          <w:rFonts w:ascii="Arial" w:hAnsi="Arial" w:cs="Arial"/>
          <w:lang w:val="fr-FR"/>
        </w:rPr>
      </w:pPr>
      <w:bookmarkStart w:id="69" w:name="_Toc52782292"/>
      <w:bookmarkStart w:id="70" w:name="_Toc52782901"/>
      <w:bookmarkStart w:id="71" w:name="_Toc59042770"/>
      <w:r w:rsidRPr="002461D7">
        <w:rPr>
          <w:rFonts w:ascii="Arial" w:hAnsi="Arial" w:cs="Arial"/>
          <w:lang w:val="fr-FR"/>
        </w:rPr>
        <w:t>5.2.3</w:t>
      </w:r>
      <w:r w:rsidRPr="002461D7">
        <w:rPr>
          <w:rFonts w:ascii="Arial" w:hAnsi="Arial" w:cs="Arial"/>
          <w:lang w:val="fr-FR"/>
        </w:rPr>
        <w:tab/>
        <w:t>Test description</w:t>
      </w:r>
      <w:bookmarkEnd w:id="69"/>
      <w:bookmarkEnd w:id="70"/>
      <w:bookmarkEnd w:id="71"/>
    </w:p>
    <w:p w14:paraId="5CDD3BA3" w14:textId="77777777" w:rsidR="002461D7" w:rsidRPr="002461D7" w:rsidRDefault="002461D7" w:rsidP="002461D7">
      <w:pPr>
        <w:keepNext/>
        <w:keepLines/>
        <w:spacing w:before="120"/>
        <w:ind w:left="1985" w:hanging="1985"/>
        <w:rPr>
          <w:rFonts w:ascii="Arial" w:hAnsi="Arial" w:cs="Arial"/>
          <w:lang w:val="fr-FR"/>
        </w:rPr>
      </w:pPr>
      <w:bookmarkStart w:id="72" w:name="_Toc52782293"/>
      <w:bookmarkStart w:id="73" w:name="_Toc52782902"/>
      <w:bookmarkStart w:id="74" w:name="_Toc59042771"/>
      <w:r w:rsidRPr="002461D7">
        <w:rPr>
          <w:rFonts w:ascii="Arial" w:hAnsi="Arial" w:cs="Arial"/>
          <w:lang w:val="fr-FR"/>
        </w:rPr>
        <w:t>5.2.3.1</w:t>
      </w:r>
      <w:r w:rsidRPr="002461D7">
        <w:rPr>
          <w:rFonts w:ascii="Arial" w:hAnsi="Arial" w:cs="Arial"/>
          <w:lang w:val="fr-FR"/>
        </w:rPr>
        <w:tab/>
        <w:t>Pre-test conditions</w:t>
      </w:r>
      <w:bookmarkEnd w:id="72"/>
      <w:bookmarkEnd w:id="73"/>
      <w:bookmarkEnd w:id="74"/>
    </w:p>
    <w:p w14:paraId="2E45BBC0" w14:textId="77777777" w:rsidR="002461D7" w:rsidRPr="002461D7" w:rsidRDefault="002461D7" w:rsidP="002461D7">
      <w:bookmarkStart w:id="75" w:name="_Hlk88146017"/>
      <w:r w:rsidRPr="002461D7">
        <w:t>Same pre-test conditions as for MCPTT test case 5.2 (TS 37.579-2 [24]) with the following exception(s):</w:t>
      </w:r>
    </w:p>
    <w:p w14:paraId="44407EE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952438E" w14:textId="77777777" w:rsidR="002461D7" w:rsidRPr="002461D7" w:rsidRDefault="002461D7" w:rsidP="002461D7">
      <w:pPr>
        <w:keepNext/>
        <w:keepLines/>
        <w:spacing w:before="120"/>
        <w:ind w:left="1985" w:hanging="1985"/>
        <w:rPr>
          <w:rFonts w:ascii="Arial" w:hAnsi="Arial" w:cs="Arial"/>
          <w:lang w:val="fr-FR"/>
        </w:rPr>
      </w:pPr>
      <w:bookmarkStart w:id="76" w:name="_Toc52782294"/>
      <w:bookmarkStart w:id="77" w:name="_Toc52782903"/>
      <w:bookmarkStart w:id="78" w:name="_Toc59042772"/>
      <w:bookmarkEnd w:id="75"/>
      <w:r w:rsidRPr="002461D7">
        <w:rPr>
          <w:rFonts w:ascii="Arial" w:hAnsi="Arial" w:cs="Arial"/>
          <w:lang w:val="fr-FR"/>
        </w:rPr>
        <w:t>5.2.3.2</w:t>
      </w:r>
      <w:r w:rsidRPr="002461D7">
        <w:rPr>
          <w:rFonts w:ascii="Arial" w:hAnsi="Arial" w:cs="Arial"/>
          <w:lang w:val="fr-FR"/>
        </w:rPr>
        <w:tab/>
        <w:t>Test procedure sequence</w:t>
      </w:r>
      <w:bookmarkEnd w:id="76"/>
      <w:bookmarkEnd w:id="77"/>
      <w:bookmarkEnd w:id="78"/>
    </w:p>
    <w:p w14:paraId="63F68948" w14:textId="77777777" w:rsidR="002461D7" w:rsidRPr="002461D7" w:rsidRDefault="002461D7" w:rsidP="002461D7">
      <w:r w:rsidRPr="002461D7">
        <w:t>Same test procedure sequence as for MCPTT test case 5.2 (TS 37.579-2 [24]) with the following exception(s):</w:t>
      </w:r>
    </w:p>
    <w:p w14:paraId="03FD822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2F77A4DB" w14:textId="77777777" w:rsidR="002461D7" w:rsidRPr="002461D7" w:rsidRDefault="002461D7" w:rsidP="002461D7">
      <w:pPr>
        <w:keepNext/>
        <w:keepLines/>
        <w:spacing w:before="120"/>
        <w:ind w:left="1985" w:hanging="1985"/>
        <w:rPr>
          <w:rFonts w:ascii="Arial" w:hAnsi="Arial" w:cs="Arial"/>
          <w:lang w:val="fr-FR"/>
        </w:rPr>
      </w:pPr>
      <w:bookmarkStart w:id="79" w:name="_Toc52782295"/>
      <w:bookmarkStart w:id="80" w:name="_Toc52782904"/>
      <w:bookmarkStart w:id="81" w:name="_Toc59042773"/>
      <w:r w:rsidRPr="002461D7">
        <w:rPr>
          <w:rFonts w:ascii="Arial" w:hAnsi="Arial" w:cs="Arial"/>
          <w:lang w:val="fr-FR"/>
        </w:rPr>
        <w:t>5.2.3.3</w:t>
      </w:r>
      <w:r w:rsidRPr="002461D7">
        <w:rPr>
          <w:rFonts w:ascii="Arial" w:hAnsi="Arial" w:cs="Arial"/>
          <w:lang w:val="fr-FR"/>
        </w:rPr>
        <w:tab/>
        <w:t>Specific message contents</w:t>
      </w:r>
      <w:bookmarkEnd w:id="79"/>
      <w:bookmarkEnd w:id="80"/>
      <w:bookmarkEnd w:id="81"/>
    </w:p>
    <w:p w14:paraId="1BFC3B5B" w14:textId="77777777" w:rsidR="002461D7" w:rsidRPr="002461D7" w:rsidRDefault="002461D7" w:rsidP="002461D7">
      <w:r w:rsidRPr="002461D7">
        <w:t>Same specific message contents as for MCPTT test case 5.2 (TS 37.579-2 [24]) with the following exception(s):</w:t>
      </w:r>
    </w:p>
    <w:p w14:paraId="367DC4B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11F04BD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Condition MCDATA is used for all messages.</w:t>
      </w:r>
      <w:bookmarkEnd w:id="51"/>
      <w:bookmarkEnd w:id="52"/>
      <w:bookmarkEnd w:id="53"/>
      <w:bookmarkEnd w:id="54"/>
      <w:bookmarkEnd w:id="55"/>
      <w:bookmarkEnd w:id="56"/>
      <w:bookmarkEnd w:id="57"/>
      <w:bookmarkEnd w:id="58"/>
      <w:bookmarkEnd w:id="59"/>
    </w:p>
    <w:p w14:paraId="784EAF8E" w14:textId="77777777" w:rsidR="002461D7" w:rsidRPr="002461D7" w:rsidRDefault="002461D7">
      <w:pPr>
        <w:rPr>
          <w:rFonts w:ascii="Arial" w:hAnsi="Arial" w:cs="Arial"/>
          <w:b/>
          <w:bCs/>
          <w:noProof/>
          <w:color w:val="0070C0"/>
          <w:lang w:val="fr-FR"/>
        </w:rPr>
      </w:pPr>
    </w:p>
    <w:p w14:paraId="0CE9DD83" w14:textId="031CAC66"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sectPr w:rsidR="001E23DD" w:rsidRPr="001E23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8D14" w14:textId="77777777" w:rsidR="00201CEE" w:rsidRDefault="00201CEE">
      <w:r>
        <w:separator/>
      </w:r>
    </w:p>
  </w:endnote>
  <w:endnote w:type="continuationSeparator" w:id="0">
    <w:p w14:paraId="56D77920" w14:textId="77777777" w:rsidR="00201CEE" w:rsidRDefault="0020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0F53" w14:textId="77777777" w:rsidR="00201CEE" w:rsidRDefault="00201CEE">
      <w:r>
        <w:separator/>
      </w:r>
    </w:p>
  </w:footnote>
  <w:footnote w:type="continuationSeparator" w:id="0">
    <w:p w14:paraId="01DA60A5" w14:textId="77777777" w:rsidR="00201CEE" w:rsidRDefault="0020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4B3"/>
    <w:rsid w:val="000E2850"/>
    <w:rsid w:val="000F6E79"/>
    <w:rsid w:val="001136EB"/>
    <w:rsid w:val="001137B0"/>
    <w:rsid w:val="00114F57"/>
    <w:rsid w:val="00115B55"/>
    <w:rsid w:val="001179F4"/>
    <w:rsid w:val="0012490B"/>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01CEE"/>
    <w:rsid w:val="002461D7"/>
    <w:rsid w:val="0026004D"/>
    <w:rsid w:val="0026286E"/>
    <w:rsid w:val="00263DB9"/>
    <w:rsid w:val="002640DD"/>
    <w:rsid w:val="00266FB5"/>
    <w:rsid w:val="00275D12"/>
    <w:rsid w:val="00284FEB"/>
    <w:rsid w:val="002860C4"/>
    <w:rsid w:val="002A4E05"/>
    <w:rsid w:val="002B5386"/>
    <w:rsid w:val="002B5741"/>
    <w:rsid w:val="002E472E"/>
    <w:rsid w:val="002E5D2A"/>
    <w:rsid w:val="00305409"/>
    <w:rsid w:val="00306F60"/>
    <w:rsid w:val="003157D6"/>
    <w:rsid w:val="003459BB"/>
    <w:rsid w:val="003609EF"/>
    <w:rsid w:val="0036231A"/>
    <w:rsid w:val="0036447F"/>
    <w:rsid w:val="00374DD4"/>
    <w:rsid w:val="003830CE"/>
    <w:rsid w:val="003912BB"/>
    <w:rsid w:val="0039137F"/>
    <w:rsid w:val="003A5AF5"/>
    <w:rsid w:val="003C521C"/>
    <w:rsid w:val="003E1A36"/>
    <w:rsid w:val="003F0620"/>
    <w:rsid w:val="00410371"/>
    <w:rsid w:val="0042130D"/>
    <w:rsid w:val="004242F1"/>
    <w:rsid w:val="00434F25"/>
    <w:rsid w:val="004445EE"/>
    <w:rsid w:val="00471C17"/>
    <w:rsid w:val="00476F51"/>
    <w:rsid w:val="00493BAC"/>
    <w:rsid w:val="004A6EFB"/>
    <w:rsid w:val="004B75B7"/>
    <w:rsid w:val="004F115F"/>
    <w:rsid w:val="004F6650"/>
    <w:rsid w:val="00510F66"/>
    <w:rsid w:val="005141D9"/>
    <w:rsid w:val="0051580D"/>
    <w:rsid w:val="00547111"/>
    <w:rsid w:val="00564F22"/>
    <w:rsid w:val="005751E7"/>
    <w:rsid w:val="00580002"/>
    <w:rsid w:val="00592D74"/>
    <w:rsid w:val="005944AE"/>
    <w:rsid w:val="005B5838"/>
    <w:rsid w:val="005D141A"/>
    <w:rsid w:val="005D273A"/>
    <w:rsid w:val="005E2C44"/>
    <w:rsid w:val="005F677B"/>
    <w:rsid w:val="00621188"/>
    <w:rsid w:val="00623A97"/>
    <w:rsid w:val="006257ED"/>
    <w:rsid w:val="00653DE4"/>
    <w:rsid w:val="00665C47"/>
    <w:rsid w:val="00675EBE"/>
    <w:rsid w:val="00691A76"/>
    <w:rsid w:val="00694D1F"/>
    <w:rsid w:val="0069569D"/>
    <w:rsid w:val="00695808"/>
    <w:rsid w:val="006B46FB"/>
    <w:rsid w:val="006C4485"/>
    <w:rsid w:val="006C7154"/>
    <w:rsid w:val="006C7224"/>
    <w:rsid w:val="006D2C29"/>
    <w:rsid w:val="006E21FB"/>
    <w:rsid w:val="006F4FAB"/>
    <w:rsid w:val="007051CE"/>
    <w:rsid w:val="00706A62"/>
    <w:rsid w:val="00712F3F"/>
    <w:rsid w:val="00713684"/>
    <w:rsid w:val="00743A82"/>
    <w:rsid w:val="00761059"/>
    <w:rsid w:val="00792342"/>
    <w:rsid w:val="007977A8"/>
    <w:rsid w:val="007B512A"/>
    <w:rsid w:val="007C105A"/>
    <w:rsid w:val="007C1D1A"/>
    <w:rsid w:val="007C2097"/>
    <w:rsid w:val="007D6A07"/>
    <w:rsid w:val="007F28BA"/>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686C"/>
    <w:rsid w:val="00905886"/>
    <w:rsid w:val="00906CDB"/>
    <w:rsid w:val="009148DE"/>
    <w:rsid w:val="00916E46"/>
    <w:rsid w:val="00917954"/>
    <w:rsid w:val="00941E30"/>
    <w:rsid w:val="009531B0"/>
    <w:rsid w:val="009741B3"/>
    <w:rsid w:val="00975076"/>
    <w:rsid w:val="009777D9"/>
    <w:rsid w:val="00991B88"/>
    <w:rsid w:val="009A5753"/>
    <w:rsid w:val="009A579D"/>
    <w:rsid w:val="009A5E82"/>
    <w:rsid w:val="009B49ED"/>
    <w:rsid w:val="009C0496"/>
    <w:rsid w:val="009E3297"/>
    <w:rsid w:val="009F734F"/>
    <w:rsid w:val="00A246B6"/>
    <w:rsid w:val="00A47E70"/>
    <w:rsid w:val="00A50CF0"/>
    <w:rsid w:val="00A60759"/>
    <w:rsid w:val="00A623CD"/>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141DA"/>
    <w:rsid w:val="00C1795B"/>
    <w:rsid w:val="00C46EC9"/>
    <w:rsid w:val="00C51C55"/>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2B1B"/>
    <w:rsid w:val="00DF497C"/>
    <w:rsid w:val="00DF5048"/>
    <w:rsid w:val="00DF7349"/>
    <w:rsid w:val="00E13F3D"/>
    <w:rsid w:val="00E2303E"/>
    <w:rsid w:val="00E26091"/>
    <w:rsid w:val="00E34898"/>
    <w:rsid w:val="00E548A5"/>
    <w:rsid w:val="00E61508"/>
    <w:rsid w:val="00E87AF4"/>
    <w:rsid w:val="00E96094"/>
    <w:rsid w:val="00EB09B7"/>
    <w:rsid w:val="00EC4F7B"/>
    <w:rsid w:val="00ED439E"/>
    <w:rsid w:val="00ED65BD"/>
    <w:rsid w:val="00EE1476"/>
    <w:rsid w:val="00EE7D7C"/>
    <w:rsid w:val="00EF221C"/>
    <w:rsid w:val="00F013F3"/>
    <w:rsid w:val="00F224C3"/>
    <w:rsid w:val="00F25D98"/>
    <w:rsid w:val="00F268A5"/>
    <w:rsid w:val="00F300FB"/>
    <w:rsid w:val="00F509B7"/>
    <w:rsid w:val="00F51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01">
      <w:bodyDiv w:val="1"/>
      <w:marLeft w:val="0"/>
      <w:marRight w:val="0"/>
      <w:marTop w:val="0"/>
      <w:marBottom w:val="0"/>
      <w:divBdr>
        <w:top w:val="none" w:sz="0" w:space="0" w:color="auto"/>
        <w:left w:val="none" w:sz="0" w:space="0" w:color="auto"/>
        <w:bottom w:val="none" w:sz="0" w:space="0" w:color="auto"/>
        <w:right w:val="none" w:sz="0" w:space="0" w:color="auto"/>
      </w:divBdr>
    </w:div>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235169328">
      <w:bodyDiv w:val="1"/>
      <w:marLeft w:val="0"/>
      <w:marRight w:val="0"/>
      <w:marTop w:val="0"/>
      <w:marBottom w:val="0"/>
      <w:divBdr>
        <w:top w:val="none" w:sz="0" w:space="0" w:color="auto"/>
        <w:left w:val="none" w:sz="0" w:space="0" w:color="auto"/>
        <w:bottom w:val="none" w:sz="0" w:space="0" w:color="auto"/>
        <w:right w:val="none" w:sz="0" w:space="0" w:color="auto"/>
      </w:divBdr>
    </w:div>
    <w:div w:id="447967228">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4233319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762997776">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32147484">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02175118">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30103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295606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572618102">
      <w:bodyDiv w:val="1"/>
      <w:marLeft w:val="0"/>
      <w:marRight w:val="0"/>
      <w:marTop w:val="0"/>
      <w:marBottom w:val="0"/>
      <w:divBdr>
        <w:top w:val="none" w:sz="0" w:space="0" w:color="auto"/>
        <w:left w:val="none" w:sz="0" w:space="0" w:color="auto"/>
        <w:bottom w:val="none" w:sz="0" w:space="0" w:color="auto"/>
        <w:right w:val="none" w:sz="0" w:space="0" w:color="auto"/>
      </w:divBdr>
    </w:div>
    <w:div w:id="1851026873">
      <w:bodyDiv w:val="1"/>
      <w:marLeft w:val="0"/>
      <w:marRight w:val="0"/>
      <w:marTop w:val="0"/>
      <w:marBottom w:val="0"/>
      <w:divBdr>
        <w:top w:val="none" w:sz="0" w:space="0" w:color="auto"/>
        <w:left w:val="none" w:sz="0" w:space="0" w:color="auto"/>
        <w:bottom w:val="none" w:sz="0" w:space="0" w:color="auto"/>
        <w:right w:val="none" w:sz="0" w:space="0" w:color="auto"/>
      </w:divBdr>
    </w:div>
    <w:div w:id="1856452974">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620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18</Pages>
  <Words>8263</Words>
  <Characters>44330</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cp:revision>
  <cp:lastPrinted>1899-12-31T23:00:00Z</cp:lastPrinted>
  <dcterms:created xsi:type="dcterms:W3CDTF">2025-02-04T12:39:00Z</dcterms:created>
  <dcterms:modified xsi:type="dcterms:W3CDTF">2025-02-20T13:05:00Z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